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309140</w:t>
      </w:r>
      <w:bookmarkStart w:id="3" w:name="_GoBack"/>
      <w:bookmarkEnd w:id="3"/>
    </w:p>
    <w:p>
      <w:pPr>
        <w:tabs>
          <w:tab w:val="left" w:pos="3106"/>
          <w:tab w:val="center" w:pos="4536"/>
          <w:tab w:val="right" w:pos="9072"/>
        </w:tabs>
        <w:jc w:val="both"/>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3340</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requirement applicability of </w:t>
            </w:r>
            <w:r>
              <w:t>UE Rx-Tx time difference measurement accuracy requirements</w:t>
            </w:r>
          </w:p>
        </w:tc>
      </w:tr>
      <w:tr>
        <w:trPr>
          <w:trHeight w:val="103" w:hRule="atLeast"/>
        </w:trPr>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The requirement applicability of UE Rx-Tx time difference measurement accuracy requirements is incomplete.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eastAsia" w:eastAsia="宋体"/>
                <w:lang w:val="en-US" w:eastAsia="zh-CN"/>
              </w:rPr>
            </w:pPr>
            <w:r>
              <w:rPr>
                <w:rFonts w:hint="eastAsia" w:eastAsia="宋体"/>
                <w:lang w:val="en-US" w:eastAsia="zh-CN"/>
              </w:rPr>
              <w:t xml:space="preserve">Supplement the requirement applicability of </w:t>
            </w:r>
            <w:r>
              <w:t>UE Rx-Tx time difference measurement accuracy requirements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requirement applicability of </w:t>
            </w:r>
            <w:r>
              <w:t>UE Rx-Tx time difference measurement accuracy requirements</w:t>
            </w:r>
            <w:r>
              <w:rPr>
                <w:rFonts w:hint="eastAsia" w:eastAsia="宋体"/>
                <w:lang w:val="en-US" w:eastAsia="zh-CN"/>
              </w:rPr>
              <w:t xml:space="preserve"> will be confused.</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10.1.25.2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pPr>
      <w:r>
        <w:t>10.1.25.2</w:t>
      </w:r>
      <w:r>
        <w:tab/>
      </w:r>
      <w:r>
        <w:t>Measurement Accuracy Requirements</w:t>
      </w:r>
    </w:p>
    <w:p>
      <w:r>
        <w:t>The UE Rx-Tx time difference measurement accuracy requirements in this clause shall not apply, if:</w:t>
      </w:r>
    </w:p>
    <w:p>
      <w:pPr>
        <w:ind w:left="714" w:hanging="357"/>
      </w:pPr>
      <w:r>
        <w:t>N</w:t>
      </w:r>
      <w:r>
        <w:rPr>
          <w:vertAlign w:val="subscript"/>
        </w:rPr>
        <w:t>TA_offset</w:t>
      </w:r>
      <w:r>
        <w:t xml:space="preserve"> defined in Table 7.1.2-2 changes during the UE Rx-Tx measurement period or</w:t>
      </w:r>
    </w:p>
    <w:p>
      <w:pPr>
        <w:ind w:left="568" w:hanging="284"/>
        <w:rPr>
          <w:ins w:id="0" w:author="ZTE Derrick" w:date="2023-05-15T14:31:15Z"/>
          <w:rFonts w:hint="eastAsia" w:eastAsia="宋体"/>
          <w:lang w:val="en-US" w:eastAsia="zh-CN"/>
        </w:rPr>
      </w:pPr>
      <w:r>
        <w:t>if the uplink transmission timing changes during the UE Rx-Tx measurement period due to the network-configured Timing Advance.</w:t>
      </w:r>
      <w:r>
        <w:rPr>
          <w:rFonts w:hint="eastAsia" w:eastAsia="宋体"/>
          <w:lang w:val="en-US" w:eastAsia="zh-CN"/>
        </w:rPr>
        <w:t xml:space="preserve"> </w:t>
      </w:r>
      <w:ins w:id="1" w:author="ZTE Derrick" w:date="2023-05-15T14:31:15Z">
        <w:r>
          <w:rPr>
            <w:rFonts w:hint="eastAsia" w:eastAsia="宋体"/>
            <w:lang w:val="en-US" w:eastAsia="zh-CN"/>
          </w:rPr>
          <w:t>or</w:t>
        </w:r>
      </w:ins>
    </w:p>
    <w:p>
      <w:pPr>
        <w:ind w:left="568" w:hanging="284"/>
        <w:rPr>
          <w:rFonts w:hint="eastAsia" w:eastAsia="宋体"/>
          <w:lang w:val="en-US" w:eastAsia="zh-CN"/>
        </w:rPr>
      </w:pPr>
      <w:ins w:id="2" w:author="ZTE Derrick" w:date="2023-05-15T14:31:15Z">
        <w:r>
          <w:rPr>
            <w:rFonts w:hint="eastAsia" w:eastAsia="宋体"/>
            <w:lang w:val="en-US" w:eastAsia="zh-CN"/>
          </w:rPr>
          <w:t>if  the SRS and PRS proximity condition is not met.</w:t>
        </w:r>
      </w:ins>
    </w:p>
    <w:p>
      <w:pPr>
        <w:spacing w:before="240"/>
      </w:pPr>
      <w:r>
        <w:t>The UE Rx-Tx time difference measurement accuracy requirements in this clause shall apply provided that:</w:t>
      </w:r>
    </w:p>
    <w:p>
      <w:pPr>
        <w:pStyle w:val="105"/>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val="en-US" w:eastAsia="zh-CN"/>
        </w:rPr>
        <w:t>UE transmits SRS within [-160, 160] msec of at least one DL PRS resource of each of the TRPs in the assistance data.</w:t>
      </w:r>
    </w:p>
    <w:p>
      <w:pPr>
        <w:rPr>
          <w:rFonts w:eastAsia="宋体"/>
          <w:lang w:val="en-US" w:eastAsia="zh-CN"/>
        </w:rPr>
      </w:pPr>
      <w:r>
        <w:rPr>
          <w:rFonts w:eastAsia="宋体"/>
          <w:lang w:val="en-US" w:eastAsia="zh-CN"/>
        </w:rPr>
        <w:t>I</w:t>
      </w:r>
      <w:r>
        <w:rPr>
          <w:rFonts w:eastAsia="宋体"/>
          <w:lang w:val="zh-CN" w:eastAsia="zh-CN"/>
        </w:rPr>
        <w:t xml:space="preserve">f the uplink transmission timing changes during the UE Rx-Tx measurement period due to </w:t>
      </w:r>
      <w:r>
        <w:rPr>
          <w:rFonts w:eastAsia="宋体"/>
          <w:lang w:val="en-US" w:eastAsia="zh-CN"/>
        </w:rPr>
        <w:t xml:space="preserve">the </w:t>
      </w:r>
      <w:r>
        <w:rPr>
          <w:rFonts w:eastAsia="宋体"/>
          <w:lang w:val="zh-CN" w:eastAsia="zh-CN"/>
        </w:rPr>
        <w:t xml:space="preserve">autonomous </w:t>
      </w:r>
      <w:r>
        <w:rPr>
          <w:rFonts w:eastAsia="宋体"/>
          <w:lang w:val="en-US" w:eastAsia="zh-CN"/>
        </w:rPr>
        <w:t xml:space="preserve">timing </w:t>
      </w:r>
      <w:r>
        <w:rPr>
          <w:rFonts w:eastAsia="宋体"/>
          <w:lang w:val="zh-CN" w:eastAsia="zh-CN"/>
        </w:rPr>
        <w:t>adjustment</w:t>
      </w:r>
      <w:r>
        <w:rPr>
          <w:rFonts w:eastAsia="宋体"/>
          <w:lang w:val="en-US" w:eastAsia="zh-CN"/>
        </w:rPr>
        <w:t xml:space="preserve"> </w:t>
      </w:r>
      <w:r>
        <w:rPr>
          <w:rFonts w:eastAsia="宋体"/>
        </w:rPr>
        <w:t xml:space="preserve">defined in clause 7.1.2 </w:t>
      </w:r>
      <w:r>
        <w:rPr>
          <w:rFonts w:eastAsia="宋体"/>
          <w:lang w:val="en-US" w:eastAsia="zh-CN"/>
        </w:rPr>
        <w:t>then:</w:t>
      </w:r>
    </w:p>
    <w:p>
      <w:pPr>
        <w:pStyle w:val="105"/>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pPr>
        <w:pStyle w:val="105"/>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r>
        <w:t>When a serving cell change occurs during the UE Rx-Tx measurement period, the UE Rx-Tx time difference measurement accuracy requirements in this clause shall apply provided that the serving cell change does not impact SRS configuration for the UE Rx-Tx measurement.</w:t>
      </w:r>
    </w:p>
    <w:p>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r>
        <w:t>The accuracy requirements in Table 10.1.25.2-1 for FR1 are valid under the following conditions:</w:t>
      </w:r>
    </w:p>
    <w:p>
      <w:r>
        <w:t>Conditions defined in clause 7.3 of TS 38.101-1 [18] for reference sensitivity are fulfilled.</w:t>
      </w:r>
    </w:p>
    <w:p>
      <w:pPr>
        <w:pStyle w:val="105"/>
      </w:pPr>
      <w:r>
        <w:t>PRP|</w:t>
      </w:r>
      <w:r>
        <w:rPr>
          <w:vertAlign w:val="subscript"/>
        </w:rPr>
        <w:t>dBm</w:t>
      </w:r>
      <w:r>
        <w:t xml:space="preserve"> according to Annex B.2.14 for a corresponding Band.</w:t>
      </w:r>
    </w:p>
    <w:p>
      <w:r>
        <w:t>AWGN propagation condition.</w:t>
      </w:r>
    </w:p>
    <w:p>
      <w:pPr>
        <w:pStyle w:val="85"/>
      </w:pPr>
      <w:r>
        <w:rPr>
          <w:lang w:val="en-US"/>
        </w:rPr>
        <w:t>Table 10.1.25.2-1: UE Rx-Tx time difference measurement accuracy in FR1 in AWGN</w:t>
      </w:r>
    </w:p>
    <w:tbl>
      <w:tblPr>
        <w:tblStyle w:val="62"/>
        <w:tblW w:w="0" w:type="auto"/>
        <w:jc w:val="center"/>
        <w:tblLayout w:type="autofit"/>
        <w:tblCellMar>
          <w:top w:w="0" w:type="dxa"/>
          <w:left w:w="108" w:type="dxa"/>
          <w:bottom w:w="0" w:type="dxa"/>
          <w:right w:w="108" w:type="dxa"/>
        </w:tblCellMar>
      </w:tblPr>
      <w:tblGrid>
        <w:gridCol w:w="1044"/>
        <w:gridCol w:w="803"/>
        <w:gridCol w:w="1385"/>
        <w:gridCol w:w="681"/>
        <w:gridCol w:w="1789"/>
        <w:gridCol w:w="1990"/>
        <w:gridCol w:w="1097"/>
        <w:gridCol w:w="1066"/>
      </w:tblGrid>
      <w:tr>
        <w:tblPrEx>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0" w:type="auto"/>
            <w:gridSpan w:val="7"/>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0" w:type="auto"/>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tcPr>
          <w:p>
            <w:pPr>
              <w:pStyle w:val="81"/>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tcBorders>
              <w:top w:val="single" w:color="auto" w:sz="6" w:space="0"/>
              <w:left w:val="single" w:color="auto" w:sz="6" w:space="0"/>
              <w:bottom w:val="single" w:color="auto" w:sz="4" w:space="0"/>
              <w:right w:val="single" w:color="auto" w:sz="6" w:space="0"/>
            </w:tcBorders>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429" w:hRule="atLeast"/>
          <w:jc w:val="center"/>
        </w:trPr>
        <w:tc>
          <w:tcPr>
            <w:tcW w:w="0" w:type="auto"/>
            <w:tcBorders>
              <w:top w:val="single" w:color="auto" w:sz="6" w:space="0"/>
              <w:left w:val="single" w:color="auto" w:sz="4" w:space="0"/>
              <w:bottom w:val="nil"/>
              <w:right w:val="single" w:color="auto" w:sz="6" w:space="0"/>
            </w:tcBorders>
            <w:vAlign w:val="center"/>
          </w:tcPr>
          <w:p>
            <w:pPr>
              <w:pStyle w:val="81"/>
              <w:rPr>
                <w:lang w:eastAsia="ko-KR"/>
              </w:rPr>
            </w:pPr>
            <w:r>
              <w:rPr>
                <w:lang w:eastAsia="ko-KR"/>
              </w:rPr>
              <w:t>Tc</w:t>
            </w:r>
            <w:r>
              <w:rPr>
                <w:vertAlign w:val="superscript"/>
              </w:rPr>
              <w:t>Note 5</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dB</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RB</w:t>
            </w:r>
          </w:p>
        </w:tc>
        <w:tc>
          <w:tcPr>
            <w:tcW w:w="0" w:type="auto"/>
            <w:tcBorders>
              <w:top w:val="single" w:color="auto" w:sz="6" w:space="0"/>
              <w:left w:val="single" w:color="auto" w:sz="6" w:space="0"/>
              <w:bottom w:val="nil"/>
              <w:right w:val="single" w:color="auto" w:sz="6" w:space="0"/>
            </w:tcBorders>
          </w:tcPr>
          <w:p>
            <w:pPr>
              <w:pStyle w:val="81"/>
              <w:rPr>
                <w:lang w:eastAsia="ko-KR"/>
              </w:rPr>
            </w:pPr>
          </w:p>
          <w:p>
            <w:pPr>
              <w:pStyle w:val="81"/>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p>
        </w:tc>
        <w:tc>
          <w:tcPr>
            <w:tcW w:w="0" w:type="auto"/>
            <w:tcBorders>
              <w:top w:val="single" w:color="auto" w:sz="6" w:space="0"/>
              <w:left w:val="single" w:color="auto" w:sz="6" w:space="0"/>
              <w:bottom w:val="nil"/>
              <w:right w:val="single" w:color="auto" w:sz="4" w:space="0"/>
            </w:tcBorders>
            <w:vAlign w:val="center"/>
          </w:tcPr>
          <w:p>
            <w:pPr>
              <w:pStyle w:val="81"/>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1"/>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pPr>
              <w:pStyle w:val="81"/>
              <w:rPr>
                <w:lang w:eastAsia="ko-KR"/>
              </w:rPr>
            </w:pPr>
            <w:r>
              <w:rPr>
                <w:lang w:eastAsia="ko-KR"/>
              </w:rPr>
              <w:t>dBm/BW</w:t>
            </w:r>
          </w:p>
        </w:tc>
      </w:tr>
      <w:tr>
        <w:tblPrEx>
          <w:tblCellMar>
            <w:top w:w="0" w:type="dxa"/>
            <w:left w:w="108" w:type="dxa"/>
            <w:bottom w:w="0" w:type="dxa"/>
            <w:right w:w="108" w:type="dxa"/>
          </w:tblCellMar>
        </w:tblPrEx>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78+</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15</w:t>
            </w:r>
          </w:p>
        </w:tc>
        <w:tc>
          <w:tcPr>
            <w:tcW w:w="0" w:type="auto"/>
            <w:vMerge w:val="restart"/>
            <w:tcBorders>
              <w:top w:val="single" w:color="auto" w:sz="6" w:space="0"/>
              <w:left w:val="single" w:color="auto" w:sz="6" w:space="0"/>
              <w:bottom w:val="single" w:color="auto" w:sz="4" w:space="0"/>
              <w:right w:val="single" w:color="auto" w:sz="6" w:space="0"/>
            </w:tcBorders>
            <w:vAlign w:val="center"/>
          </w:tcPr>
          <w:p>
            <w:pPr>
              <w:pStyle w:val="82"/>
              <w:rPr>
                <w:lang w:eastAsia="ko-KR"/>
              </w:rPr>
            </w:pPr>
            <w:r>
              <w:rPr>
                <w:rFonts w:cs="Arial"/>
                <w:szCs w:val="18"/>
              </w:rPr>
              <w:t>≥4</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-121</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-120.5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-120</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59+</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30+</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tcBorders>
              <w:top w:val="single" w:color="auto" w:sz="4" w:space="0"/>
              <w:left w:val="single" w:color="auto" w:sz="6"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4"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57+</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30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-117.5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lang w:eastAsia="ko-KR"/>
              </w:rPr>
            </w:pPr>
            <w:r>
              <w:rPr>
                <w:lang w:eastAsia="ko-KR"/>
              </w:rPr>
              <w:t>± 30+</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48</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lang w:eastAsia="ko-KR"/>
              </w:rPr>
            </w:pPr>
            <w:r>
              <w:rPr>
                <w:lang w:eastAsia="ko-KR"/>
              </w:rPr>
              <w:t>± 15+</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132</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rFonts w:cs="Arial"/>
                <w:szCs w:val="18"/>
                <w:lang w:eastAsia="ko-KR"/>
              </w:rPr>
            </w:pPr>
            <w:r>
              <w:rPr>
                <w:lang w:eastAsia="ko-KR"/>
              </w:rPr>
              <w:t>± 29+</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pPr>
              <w:pStyle w:val="82"/>
              <w:rPr>
                <w:rFonts w:cs="Arial"/>
                <w:szCs w:val="18"/>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pPr>
              <w:pStyle w:val="82"/>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rFonts w:cs="Arial"/>
                <w:szCs w:val="18"/>
                <w:lang w:eastAsia="ko-KR"/>
              </w:rPr>
              <w:t>NR_FDD_FR1_A, NR_TDD_FR1_A,</w:t>
            </w:r>
          </w:p>
          <w:p>
            <w:pPr>
              <w:pStyle w:val="82"/>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-115</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lang w:eastAsia="ko-KR"/>
              </w:rPr>
              <w:t>-114.5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-114</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val="sv-SE" w:eastAsia="ko-KR"/>
              </w:rPr>
            </w:pPr>
            <w:r>
              <w:rPr>
                <w:lang w:eastAsia="ko-KR"/>
              </w:rPr>
              <w:t>-113.5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val="sv-SE" w:eastAsia="ko-KR"/>
              </w:rPr>
            </w:pPr>
            <w:r>
              <w:rPr>
                <w:lang w:eastAsia="ko-KR"/>
              </w:rPr>
              <w:t>-113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15+</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7+</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101+</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val="sv-SE" w:eastAsia="ko-KR"/>
              </w:rPr>
            </w:pPr>
          </w:p>
          <w:p>
            <w:pPr>
              <w:pStyle w:val="82"/>
              <w:rPr>
                <w:lang w:val="sv-SE" w:eastAsia="ko-KR"/>
              </w:rPr>
            </w:pPr>
            <w:r>
              <w:rPr>
                <w:lang w:val="sv-SE" w:eastAsia="ko-KR"/>
              </w:rPr>
              <w:t>-13</w:t>
            </w: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tcPr>
          <w:p>
            <w:pPr>
              <w:pStyle w:val="82"/>
              <w:rPr>
                <w:lang w:eastAsia="ko-KR"/>
              </w:rPr>
            </w:pPr>
          </w:p>
          <w:p>
            <w:pPr>
              <w:pStyle w:val="82"/>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75+</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37+</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58+</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pPr>
              <w:pStyle w:val="82"/>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39+</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rFonts w:cs="Calibri"/>
                <w:lang w:eastAsia="ko-KR"/>
              </w:rPr>
            </w:pPr>
            <w:r>
              <w:rPr>
                <w:rFonts w:cs="Calibri"/>
              </w:rPr>
              <w:t>≥48</w:t>
            </w:r>
          </w:p>
        </w:tc>
        <w:tc>
          <w:tcPr>
            <w:tcW w:w="0" w:type="auto"/>
            <w:tcBorders>
              <w:top w:val="single" w:color="auto" w:sz="6" w:space="0"/>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16+</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36+</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pPr>
              <w:pStyle w:val="82"/>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trHeight w:val="397" w:hRule="atLeast"/>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16+</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trHeight w:val="340" w:hRule="atLeast"/>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8+</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gridSpan w:val="8"/>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accuracy requirements in Table 10.1.25.2-1a for FR1 are valid under the following conditions:</w:t>
      </w:r>
    </w:p>
    <w:p>
      <w:r>
        <w:t>Conditions defined in clause 7.3 of TS 38.101-1 [18] for reference sensitivity are fulfilled.</w:t>
      </w:r>
    </w:p>
    <w:p>
      <w:pPr>
        <w:ind w:left="568" w:hanging="284"/>
      </w:pPr>
      <w:r>
        <w:t>PRP|</w:t>
      </w:r>
      <w:r>
        <w:rPr>
          <w:vertAlign w:val="subscript"/>
        </w:rPr>
        <w:t>dBm</w:t>
      </w:r>
      <w:r>
        <w:t xml:space="preserve"> according to Annex B.2.14 for a corresponding Band.</w:t>
      </w:r>
    </w:p>
    <w:p>
      <w:pPr>
        <w:ind w:left="568" w:hanging="284"/>
      </w:pPr>
      <w:r>
        <w:t>Number of measurement samples is less than 4</w:t>
      </w:r>
    </w:p>
    <w:p>
      <w:r>
        <w:t>AWGN propagation condition.</w:t>
      </w:r>
    </w:p>
    <w:p>
      <w:pPr>
        <w:pStyle w:val="85"/>
      </w:pPr>
      <w:r>
        <w:t>Table 10.1.25.2-1a: UE Rx-Tx time difference measurement accuracy in FR1 in AWGN with reduced measurement samples</w:t>
      </w:r>
    </w:p>
    <w:tbl>
      <w:tblPr>
        <w:tblStyle w:val="62"/>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pStyle w:val="81"/>
            </w:pPr>
            <w:r>
              <w:t>Accuracy</w:t>
            </w:r>
          </w:p>
        </w:tc>
        <w:tc>
          <w:tcPr>
            <w:tcW w:w="9068" w:type="dxa"/>
            <w:gridSpan w:val="7"/>
            <w:tcBorders>
              <w:top w:val="single" w:color="auto" w:sz="4" w:space="0"/>
              <w:left w:val="single" w:color="auto" w:sz="4" w:space="0"/>
              <w:bottom w:val="single" w:color="auto" w:sz="4" w:space="0"/>
              <w:right w:val="single" w:color="auto" w:sz="4" w:space="0"/>
            </w:tcBorders>
          </w:tcPr>
          <w:p>
            <w:pPr>
              <w:pStyle w:val="81"/>
            </w:pPr>
            <w: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81"/>
            </w:pPr>
            <w:r>
              <w:t>PRS Ês/Iot</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pStyle w:val="81"/>
            </w:pPr>
            <w:r>
              <w:t>Minimum PRS bandwidth</w:t>
            </w:r>
          </w:p>
        </w:tc>
        <w:tc>
          <w:tcPr>
            <w:tcW w:w="709" w:type="dxa"/>
            <w:vMerge w:val="restart"/>
            <w:tcBorders>
              <w:top w:val="single" w:color="auto" w:sz="4" w:space="0"/>
              <w:left w:val="single" w:color="auto" w:sz="4" w:space="0"/>
              <w:bottom w:val="single" w:color="auto" w:sz="4" w:space="0"/>
              <w:right w:val="single" w:color="auto" w:sz="4" w:space="0"/>
            </w:tcBorders>
          </w:tcPr>
          <w:p>
            <w:pPr>
              <w:pStyle w:val="81"/>
            </w:pPr>
          </w:p>
          <w:p>
            <w:pPr>
              <w:pStyle w:val="81"/>
            </w:pPr>
            <w:r>
              <w:t>PRS SCS</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1"/>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2267" w:type="dxa"/>
            <w:vMerge w:val="restart"/>
            <w:tcBorders>
              <w:top w:val="single" w:color="auto" w:sz="4" w:space="0"/>
              <w:left w:val="single" w:color="auto" w:sz="4" w:space="0"/>
              <w:bottom w:val="single" w:color="auto" w:sz="4" w:space="0"/>
              <w:right w:val="single" w:color="auto" w:sz="4" w:space="0"/>
            </w:tcBorders>
          </w:tcPr>
          <w:p>
            <w:pPr>
              <w:pStyle w:val="81"/>
            </w:pPr>
            <w:r>
              <w:t>NR operating band groups</w:t>
            </w:r>
            <w:r>
              <w:rPr>
                <w:vertAlign w:val="superscript"/>
              </w:rPr>
              <w:t>Note 2</w:t>
            </w:r>
          </w:p>
        </w:tc>
        <w:tc>
          <w:tcPr>
            <w:tcW w:w="2412" w:type="dxa"/>
            <w:gridSpan w:val="2"/>
            <w:tcBorders>
              <w:top w:val="single" w:color="auto" w:sz="4" w:space="0"/>
              <w:left w:val="single" w:color="auto" w:sz="4" w:space="0"/>
              <w:bottom w:val="single" w:color="auto" w:sz="4" w:space="0"/>
              <w:right w:val="single" w:color="auto" w:sz="4" w:space="0"/>
            </w:tcBorders>
            <w:vAlign w:val="center"/>
          </w:tcPr>
          <w:p>
            <w:pPr>
              <w:pStyle w:val="81"/>
            </w:pPr>
            <w:r>
              <w:t>Io</w:t>
            </w:r>
            <w:r>
              <w:rPr>
                <w:vertAlign w:val="superscript"/>
                <w:lang w:eastAsia="zh-CN"/>
              </w:rPr>
              <w:t>Note 4</w:t>
            </w:r>
            <w:r>
              <w:t xml:space="preserve">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1"/>
              <w:rPr>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289" w:type="dxa"/>
            <w:tcBorders>
              <w:top w:val="single" w:color="auto" w:sz="4" w:space="0"/>
              <w:left w:val="single" w:color="auto" w:sz="4" w:space="0"/>
              <w:bottom w:val="single" w:color="auto" w:sz="4" w:space="0"/>
              <w:right w:val="single" w:color="auto" w:sz="4" w:space="0"/>
            </w:tcBorders>
          </w:tcPr>
          <w:p>
            <w:pPr>
              <w:pStyle w:val="81"/>
            </w:pPr>
            <w:r>
              <w:t>Minimum</w:t>
            </w:r>
            <w:r>
              <w:br w:type="textWrapping"/>
            </w:r>
            <w:r>
              <w:t>Io</w:t>
            </w:r>
            <w:r>
              <w:rPr>
                <w:vertAlign w:val="superscript"/>
              </w:rPr>
              <w:t>Note 1</w:t>
            </w:r>
          </w:p>
        </w:tc>
        <w:tc>
          <w:tcPr>
            <w:tcW w:w="1123" w:type="dxa"/>
            <w:tcBorders>
              <w:top w:val="single" w:color="auto" w:sz="4" w:space="0"/>
              <w:left w:val="single" w:color="auto" w:sz="4" w:space="0"/>
              <w:bottom w:val="single" w:color="auto" w:sz="4" w:space="0"/>
              <w:right w:val="single" w:color="auto" w:sz="4" w:space="0"/>
            </w:tcBorders>
            <w:vAlign w:val="center"/>
          </w:tcPr>
          <w:p>
            <w:pPr>
              <w:pStyle w:val="81"/>
            </w:pPr>
            <w:r>
              <w:t>Maximum</w:t>
            </w:r>
            <w:r>
              <w:br w:type="textWrapping"/>
            </w:r>
            <w:r>
              <w: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81"/>
            </w:pPr>
            <w:r>
              <w:t>Tc</w:t>
            </w:r>
            <w:r>
              <w:rPr>
                <w:vertAlign w:val="superscript"/>
                <w:lang w:eastAsia="zh-CN"/>
              </w:rPr>
              <w:t>Note 5</w:t>
            </w:r>
          </w:p>
        </w:tc>
        <w:tc>
          <w:tcPr>
            <w:tcW w:w="715" w:type="dxa"/>
            <w:tcBorders>
              <w:top w:val="single" w:color="auto" w:sz="4" w:space="0"/>
              <w:left w:val="single" w:color="auto" w:sz="4" w:space="0"/>
              <w:bottom w:val="single" w:color="auto" w:sz="4" w:space="0"/>
              <w:right w:val="single" w:color="auto" w:sz="4" w:space="0"/>
            </w:tcBorders>
            <w:vAlign w:val="center"/>
          </w:tcPr>
          <w:p>
            <w:pPr>
              <w:pStyle w:val="81"/>
            </w:pPr>
            <w:r>
              <w:t>dB</w:t>
            </w:r>
          </w:p>
        </w:tc>
        <w:tc>
          <w:tcPr>
            <w:tcW w:w="1133" w:type="dxa"/>
            <w:tcBorders>
              <w:top w:val="single" w:color="auto" w:sz="4" w:space="0"/>
              <w:left w:val="single" w:color="auto" w:sz="4" w:space="0"/>
              <w:bottom w:val="single" w:color="auto" w:sz="4" w:space="0"/>
              <w:right w:val="single" w:color="auto" w:sz="4" w:space="0"/>
            </w:tcBorders>
            <w:vAlign w:val="center"/>
          </w:tcPr>
          <w:p>
            <w:pPr>
              <w:pStyle w:val="81"/>
            </w:pPr>
            <w:r>
              <w:t>RB</w:t>
            </w:r>
          </w:p>
        </w:tc>
        <w:tc>
          <w:tcPr>
            <w:tcW w:w="709" w:type="dxa"/>
            <w:tcBorders>
              <w:top w:val="single" w:color="auto" w:sz="4" w:space="0"/>
              <w:left w:val="single" w:color="auto" w:sz="4" w:space="0"/>
              <w:bottom w:val="single" w:color="auto" w:sz="4" w:space="0"/>
              <w:right w:val="single" w:color="auto" w:sz="4" w:space="0"/>
            </w:tcBorders>
          </w:tcPr>
          <w:p>
            <w:pPr>
              <w:pStyle w:val="81"/>
            </w:pPr>
          </w:p>
          <w:p>
            <w:pPr>
              <w:pStyle w:val="81"/>
            </w:pPr>
            <w:r>
              <w:t>kHz</w:t>
            </w:r>
          </w:p>
        </w:tc>
        <w:tc>
          <w:tcPr>
            <w:tcW w:w="1832" w:type="dxa"/>
            <w:tcBorders>
              <w:top w:val="single" w:color="auto" w:sz="4" w:space="0"/>
              <w:left w:val="single" w:color="auto" w:sz="4" w:space="0"/>
              <w:bottom w:val="single" w:color="auto" w:sz="4" w:space="0"/>
              <w:right w:val="single" w:color="auto" w:sz="4" w:space="0"/>
            </w:tcBorders>
            <w:vAlign w:val="center"/>
          </w:tcPr>
          <w:p>
            <w:pPr>
              <w:pStyle w:val="81"/>
            </w:pPr>
          </w:p>
        </w:tc>
        <w:tc>
          <w:tcPr>
            <w:tcW w:w="2267" w:type="dxa"/>
            <w:tcBorders>
              <w:top w:val="single" w:color="auto" w:sz="4" w:space="0"/>
              <w:left w:val="single" w:color="auto" w:sz="4" w:space="0"/>
              <w:bottom w:val="single" w:color="auto" w:sz="4" w:space="0"/>
              <w:right w:val="single" w:color="auto" w:sz="4" w:space="0"/>
            </w:tcBorders>
            <w:vAlign w:val="center"/>
          </w:tcPr>
          <w:p>
            <w:pPr>
              <w:pStyle w:val="81"/>
            </w:pPr>
          </w:p>
        </w:tc>
        <w:tc>
          <w:tcPr>
            <w:tcW w:w="1289" w:type="dxa"/>
            <w:tcBorders>
              <w:top w:val="single" w:color="auto" w:sz="4" w:space="0"/>
              <w:left w:val="single" w:color="auto" w:sz="4" w:space="0"/>
              <w:bottom w:val="single" w:color="auto" w:sz="4" w:space="0"/>
              <w:right w:val="single" w:color="auto" w:sz="4" w:space="0"/>
            </w:tcBorders>
          </w:tcPr>
          <w:p>
            <w:pPr>
              <w:pStyle w:val="81"/>
            </w:pPr>
            <w:r>
              <w:t>dBm / SCS</w:t>
            </w:r>
            <w:r>
              <w:rPr>
                <w:vertAlign w:val="subscript"/>
              </w:rPr>
              <w:t>PRS</w:t>
            </w:r>
          </w:p>
        </w:tc>
        <w:tc>
          <w:tcPr>
            <w:tcW w:w="1123" w:type="dxa"/>
            <w:tcBorders>
              <w:top w:val="single" w:color="auto" w:sz="4" w:space="0"/>
              <w:left w:val="single" w:color="auto" w:sz="4" w:space="0"/>
              <w:bottom w:val="single" w:color="auto" w:sz="4" w:space="0"/>
              <w:right w:val="single" w:color="auto" w:sz="4" w:space="0"/>
            </w:tcBorders>
            <w:vAlign w:val="center"/>
          </w:tcPr>
          <w:p>
            <w:pPr>
              <w:pStyle w:val="81"/>
            </w:pPr>
            <w:r>
              <w:t>dBm/BW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vAlign w:val="center"/>
          </w:tcPr>
          <w:p>
            <w:pPr>
              <w:pStyle w:val="82"/>
            </w:pPr>
            <w:r>
              <w:rPr>
                <w:rFonts w:cs="Arial"/>
                <w:szCs w:val="18"/>
              </w:rPr>
              <w:t>± [59+</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r>
              <w:rPr>
                <w:lang w:val="sv-SE"/>
              </w:rPr>
              <w:t>0</w:t>
            </w: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t>52]</w:t>
            </w:r>
          </w:p>
        </w:tc>
        <w:tc>
          <w:tcPr>
            <w:tcW w:w="709" w:type="dxa"/>
            <w:tcBorders>
              <w:top w:val="nil"/>
              <w:left w:val="single" w:color="auto" w:sz="4" w:space="0"/>
              <w:bottom w:val="nil"/>
              <w:right w:val="single" w:color="auto" w:sz="4" w:space="0"/>
            </w:tcBorders>
            <w:vAlign w:val="center"/>
          </w:tcPr>
          <w:p>
            <w:pPr>
              <w:pStyle w:val="82"/>
            </w:pPr>
            <w: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vAlign w:val="center"/>
          </w:tcPr>
          <w:p>
            <w:pPr>
              <w:pStyle w:val="82"/>
            </w:pPr>
            <w:r>
              <w:rPr>
                <w:rFonts w:cs="Arial"/>
                <w:szCs w:val="18"/>
              </w:rPr>
              <w:t>± [30+</w:t>
            </w:r>
            <w:r>
              <w:rPr>
                <w:rFonts w:cs="Arial"/>
                <w:szCs w:val="18"/>
                <w:lang w:eastAsia="ko-KR"/>
              </w:rPr>
              <w:sym w:font="Symbol" w:char="F064"/>
            </w:r>
            <w:r>
              <w:rPr>
                <w:rFonts w:cs="Arial"/>
                <w:szCs w:val="18"/>
              </w:rPr>
              <w:t>6]</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lang w:eastAsia="zh-CN"/>
              </w:rPr>
              <w:t>&gt;[104]</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[30+</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48]</w:t>
            </w:r>
          </w:p>
        </w:tc>
        <w:tc>
          <w:tcPr>
            <w:tcW w:w="709" w:type="dxa"/>
            <w:tcBorders>
              <w:top w:val="nil"/>
              <w:left w:val="single" w:color="auto" w:sz="4" w:space="0"/>
              <w:bottom w:val="nil"/>
              <w:right w:val="single" w:color="auto" w:sz="4" w:space="0"/>
            </w:tcBorders>
            <w:vAlign w:val="center"/>
          </w:tcPr>
          <w:p>
            <w:pPr>
              <w:pStyle w:val="82"/>
            </w:pPr>
            <w:r>
              <w:t>30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[64]</w:t>
            </w:r>
          </w:p>
        </w:tc>
        <w:tc>
          <w:tcPr>
            <w:tcW w:w="709" w:type="dxa"/>
            <w:tcBorders>
              <w:top w:val="nil"/>
              <w:left w:val="single" w:color="auto" w:sz="4" w:space="0"/>
              <w:bottom w:val="nil"/>
              <w:right w:val="single" w:color="auto" w:sz="4" w:space="0"/>
            </w:tcBorders>
          </w:tcPr>
          <w:p>
            <w:pPr>
              <w:pStyle w:val="82"/>
            </w:pPr>
            <w:r>
              <w:t>60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[7+</w:t>
            </w:r>
            <w:r>
              <w:rPr>
                <w:rFonts w:cs="Arial"/>
                <w:szCs w:val="18"/>
                <w:lang w:eastAsia="ko-KR"/>
              </w:rPr>
              <w:sym w:font="Symbol" w:char="F064"/>
            </w:r>
            <w:r>
              <w:rPr>
                <w:rFonts w:cs="Arial"/>
                <w:szCs w:val="18"/>
              </w:rPr>
              <w:t>]</w:t>
            </w:r>
          </w:p>
        </w:tc>
        <w:tc>
          <w:tcPr>
            <w:tcW w:w="715" w:type="dxa"/>
            <w:tcBorders>
              <w:top w:val="nil"/>
              <w:left w:val="single" w:color="auto" w:sz="4" w:space="0"/>
              <w:bottom w:val="single" w:color="auto" w:sz="4" w:space="0"/>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[75+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r>
              <w:rPr>
                <w:lang w:val="sv-SE"/>
              </w:rPr>
              <w:t>-6</w:t>
            </w: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t>52]</w:t>
            </w:r>
          </w:p>
        </w:tc>
        <w:tc>
          <w:tcPr>
            <w:tcW w:w="709" w:type="dxa"/>
            <w:tcBorders>
              <w:top w:val="nil"/>
              <w:left w:val="single" w:color="auto" w:sz="4" w:space="0"/>
              <w:bottom w:val="nil"/>
              <w:right w:val="single" w:color="auto" w:sz="4" w:space="0"/>
            </w:tcBorders>
            <w:vAlign w:val="center"/>
          </w:tcPr>
          <w:p>
            <w:pPr>
              <w:pStyle w:val="82"/>
            </w:pPr>
            <w: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[37+</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lang w:eastAsia="zh-CN"/>
              </w:rPr>
              <w:t>&gt;[104]</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[39+</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rPr>
                <w:rFonts w:cs="Calibri"/>
              </w:rPr>
            </w:pPr>
            <w:r>
              <w:rPr>
                <w:rFonts w:cs="Calibri"/>
              </w:rPr>
              <w:t>≥[48]</w:t>
            </w:r>
          </w:p>
        </w:tc>
        <w:tc>
          <w:tcPr>
            <w:tcW w:w="709" w:type="dxa"/>
            <w:tcBorders>
              <w:top w:val="nil"/>
              <w:left w:val="single" w:color="auto" w:sz="4" w:space="0"/>
              <w:bottom w:val="nil"/>
              <w:right w:val="single" w:color="auto" w:sz="4" w:space="0"/>
            </w:tcBorders>
          </w:tcPr>
          <w:p>
            <w:pPr>
              <w:pStyle w:val="82"/>
            </w:pPr>
            <w:r>
              <w:t>30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[16+</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[16+</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[64]</w:t>
            </w:r>
          </w:p>
        </w:tc>
        <w:tc>
          <w:tcPr>
            <w:tcW w:w="709" w:type="dxa"/>
            <w:tcBorders>
              <w:top w:val="nil"/>
              <w:left w:val="single" w:color="auto" w:sz="4" w:space="0"/>
              <w:bottom w:val="nil"/>
              <w:right w:val="single" w:color="auto" w:sz="4" w:space="0"/>
            </w:tcBorders>
          </w:tcPr>
          <w:p>
            <w:pPr>
              <w:pStyle w:val="82"/>
            </w:pPr>
            <w:r>
              <w:t>60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[8+</w:t>
            </w:r>
            <w:r>
              <w:rPr>
                <w:rFonts w:cs="Arial"/>
                <w:szCs w:val="18"/>
                <w:lang w:eastAsia="ko-KR"/>
              </w:rPr>
              <w:sym w:font="Symbol" w:char="F064"/>
            </w:r>
            <w:r>
              <w:rPr>
                <w:rFonts w:cs="Arial"/>
                <w:szCs w:val="18"/>
              </w:rPr>
              <w:t>]</w:t>
            </w:r>
          </w:p>
        </w:tc>
        <w:tc>
          <w:tcPr>
            <w:tcW w:w="715" w:type="dxa"/>
            <w:tcBorders>
              <w:top w:val="nil"/>
              <w:left w:val="single" w:color="auto" w:sz="4" w:space="0"/>
              <w:bottom w:val="single" w:color="auto" w:sz="4" w:space="0"/>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0" w:type="dxa"/>
            <w:gridSpan w:val="8"/>
            <w:tcBorders>
              <w:top w:val="single" w:color="auto" w:sz="4" w:space="0"/>
              <w:left w:val="single" w:color="auto" w:sz="4" w:space="0"/>
              <w:bottom w:val="single" w:color="auto" w:sz="4" w:space="0"/>
              <w:right w:val="single" w:color="auto" w:sz="4" w:space="0"/>
            </w:tcBorders>
          </w:tcPr>
          <w:p>
            <w:pPr>
              <w:pStyle w:val="96"/>
            </w:pPr>
            <w:r>
              <w:t>N</w:t>
            </w:r>
            <w:r>
              <w:rPr>
                <w:lang w:eastAsia="zh-CN"/>
              </w:rPr>
              <w:t>OTE</w:t>
            </w:r>
            <w:r>
              <w:t xml:space="preserve"> 1:</w:t>
            </w:r>
            <w:r>
              <w:tab/>
            </w:r>
            <w:r>
              <w:t>This minimum Io condition is expressed as the average Io per RE over all REs in an OFDM symbol.</w:t>
            </w:r>
          </w:p>
          <w:p>
            <w:pPr>
              <w:pStyle w:val="96"/>
            </w:pPr>
            <w:r>
              <w:t>NOTE 2:</w:t>
            </w:r>
            <w:r>
              <w:tab/>
            </w:r>
            <w:r>
              <w:t>NR operating band groups are as defined in Section 3.5.</w:t>
            </w:r>
          </w:p>
          <w:p>
            <w:pPr>
              <w:pStyle w:val="96"/>
            </w:pPr>
            <w:r>
              <w:t>N</w:t>
            </w:r>
            <w:r>
              <w:rPr>
                <w:lang w:eastAsia="zh-CN"/>
              </w:rPr>
              <w:t>OTE</w:t>
            </w:r>
            <w:r>
              <w:t xml:space="preserv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pPr>
              <w:pStyle w:val="96"/>
            </w:pPr>
            <w:r>
              <w:t>NOTE 4:</w:t>
            </w:r>
            <w:r>
              <w:tab/>
            </w:r>
            <w:r>
              <w:t>The Io is defined in PRS slots. The same Io range applies to PRS and non-PRS symbols. Io levels are different in PRS and non-PRS symbols within the same slot.</w:t>
            </w:r>
          </w:p>
          <w:p>
            <w:pPr>
              <w:pStyle w:val="96"/>
            </w:pPr>
            <w:r>
              <w:t>N</w:t>
            </w:r>
            <w:r>
              <w:rPr>
                <w:lang w:eastAsia="zh-CN"/>
              </w:rPr>
              <w:t>OTE</w:t>
            </w:r>
            <w:r>
              <w:t xml:space="preserve"> 5:</w:t>
            </w:r>
            <w:r>
              <w:tab/>
            </w:r>
            <w:r>
              <w:t>Tc is the basic timing unit defined in TS 38.211 [6].</w:t>
            </w:r>
          </w:p>
          <w:p>
            <w:pPr>
              <w:pStyle w:val="96"/>
            </w:pPr>
            <w:r>
              <w:t>NOTE 6:</w:t>
            </w:r>
            <w:r>
              <w:tab/>
            </w:r>
            <w:r>
              <w:t>The same bands and the same Io conditions for each band apply for this requirement as for the corresponding requirement with the PRS bandwidth of the smallest RB number for the corresponding SCS.</w:t>
            </w:r>
          </w:p>
          <w:p>
            <w:pPr>
              <w:pStyle w:val="96"/>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relative accuracy requirements in Table 10.1.25.2-1b for FR1 are valid under the following conditions:</w:t>
      </w:r>
    </w:p>
    <w:p>
      <w:r>
        <w:t>Conditions defined in clause 7.3 of TS 38.101-1 [18] for reference sensitivity are fulfilled.</w:t>
      </w:r>
    </w:p>
    <w:p>
      <w:pPr>
        <w:ind w:left="568" w:hanging="284"/>
      </w:pPr>
      <w:r>
        <w:t>PRP|</w:t>
      </w:r>
      <w:r>
        <w:rPr>
          <w:vertAlign w:val="subscript"/>
        </w:rPr>
        <w:t>dBm</w:t>
      </w:r>
      <w:r>
        <w:t xml:space="preserve"> according to Annex B.2.14 for a corresponding Band.</w:t>
      </w:r>
    </w:p>
    <w:p>
      <w:r>
        <w:t>AWGN propagation condition.</w:t>
      </w:r>
    </w:p>
    <w:p>
      <w:r>
        <w:rPr>
          <w:rFonts w:eastAsia="等线"/>
          <w:lang w:val="en-US" w:eastAsia="zh-CN"/>
        </w:rPr>
        <w:t>the two UE Rx-Tx time difference measurements are associated with the same RxTx TEG</w:t>
      </w:r>
    </w:p>
    <w:p/>
    <w:p>
      <w:pPr>
        <w:pStyle w:val="85"/>
        <w:rPr>
          <w:lang w:val="en-US" w:eastAsia="zh-CN"/>
        </w:rPr>
      </w:pPr>
      <w:r>
        <w:t>Table 10.1.25.2-1b: UE Rx-Tx time difference relative measurement accuracy in FR1 in AWGN with TEG reporting</w:t>
      </w:r>
    </w:p>
    <w:tbl>
      <w:tblPr>
        <w:tblStyle w:val="62"/>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vMerge w:val="restart"/>
            <w:vAlign w:val="center"/>
          </w:tcPr>
          <w:p>
            <w:pPr>
              <w:pStyle w:val="81"/>
            </w:pPr>
            <w:r>
              <w:t>Accuracy</w:t>
            </w:r>
          </w:p>
        </w:tc>
        <w:tc>
          <w:tcPr>
            <w:tcW w:w="9105" w:type="dxa"/>
            <w:gridSpan w:val="7"/>
            <w:vAlign w:val="center"/>
          </w:tcPr>
          <w:p>
            <w:pPr>
              <w:pStyle w:val="81"/>
            </w:pPr>
            <w: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81"/>
            </w:pPr>
          </w:p>
        </w:tc>
        <w:tc>
          <w:tcPr>
            <w:tcW w:w="1163" w:type="dxa"/>
            <w:vMerge w:val="restart"/>
            <w:vAlign w:val="center"/>
          </w:tcPr>
          <w:p>
            <w:pPr>
              <w:pStyle w:val="81"/>
            </w:pPr>
            <w:r>
              <w:t>PRS Ês/Iot</w:t>
            </w:r>
          </w:p>
        </w:tc>
        <w:tc>
          <w:tcPr>
            <w:tcW w:w="992" w:type="dxa"/>
            <w:vMerge w:val="restart"/>
            <w:vAlign w:val="center"/>
          </w:tcPr>
          <w:p>
            <w:pPr>
              <w:pStyle w:val="81"/>
              <w:rPr>
                <w:lang w:eastAsia="zh-CN"/>
              </w:rPr>
            </w:pPr>
            <w:r>
              <w:t>PRS SCS</w:t>
            </w:r>
          </w:p>
        </w:tc>
        <w:tc>
          <w:tcPr>
            <w:tcW w:w="1134" w:type="dxa"/>
            <w:vMerge w:val="restart"/>
            <w:vAlign w:val="center"/>
          </w:tcPr>
          <w:p>
            <w:pPr>
              <w:pStyle w:val="81"/>
              <w:rPr>
                <w:lang w:eastAsia="zh-CN"/>
              </w:rPr>
            </w:pPr>
            <w:r>
              <w:rPr>
                <w:lang w:eastAsia="zh-CN"/>
              </w:rPr>
              <w:t>PRS bandwidth</w:t>
            </w:r>
          </w:p>
          <w:p>
            <w:pPr>
              <w:pStyle w:val="81"/>
            </w:pPr>
            <w:r>
              <w:rPr>
                <w:vertAlign w:val="superscript"/>
              </w:rPr>
              <w:t>Note 1</w:t>
            </w:r>
          </w:p>
        </w:tc>
        <w:tc>
          <w:tcPr>
            <w:tcW w:w="1367" w:type="dxa"/>
            <w:vMerge w:val="restart"/>
            <w:vAlign w:val="center"/>
          </w:tcPr>
          <w:p>
            <w:pPr>
              <w:pStyle w:val="81"/>
              <w:rPr>
                <w:lang w:eastAsia="zh-CN"/>
              </w:rPr>
            </w:pPr>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ctrlPr>
                    <w:rPr>
                      <w:rFonts w:ascii="Cambria Math" w:hAnsi="Cambria Math"/>
                      <w:bCs/>
                      <w:i/>
                      <w:iCs/>
                      <w:lang w:val="en-US" w:eastAsia="zh-CN"/>
                    </w:rPr>
                  </m:ctrlPr>
                </m:e>
                <m:sub>
                  <m:r>
                    <m:rPr>
                      <m:nor/>
                      <m:sty m:val="p"/>
                    </m:rPr>
                    <w:rPr>
                      <w:b w:val="0"/>
                      <w:bCs/>
                      <w:i w:val="0"/>
                      <w:lang w:eastAsia="zh-CN"/>
                    </w:rPr>
                    <m:t>rep</m:t>
                  </m:r>
                  <m:ctrlPr>
                    <w:rPr>
                      <w:rFonts w:ascii="Cambria Math" w:hAnsi="Cambria Math"/>
                      <w:bCs/>
                      <w:i/>
                      <w:iCs/>
                      <w:lang w:val="en-US" w:eastAsia="zh-CN"/>
                    </w:rPr>
                  </m:ctrlPr>
                </m:sub>
                <m:sup>
                  <m:r>
                    <m:rPr>
                      <m:nor/>
                      <m:sty m:val="p"/>
                    </m:rPr>
                    <w:rPr>
                      <w:b w:val="0"/>
                      <w:bCs/>
                      <w:i w:val="0"/>
                      <w:lang w:eastAsia="zh-CN"/>
                    </w:rPr>
                    <m:t>PRS</m:t>
                  </m:r>
                  <m:ctrlPr>
                    <w:rPr>
                      <w:rFonts w:ascii="Cambria Math" w:hAnsi="Cambria Math"/>
                      <w:bCs/>
                      <w:i/>
                      <w:iCs/>
                      <w:lang w:val="en-US" w:eastAsia="zh-CN"/>
                    </w:rPr>
                  </m:ctrlP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ctrlPr>
                    <w:rPr>
                      <w:rFonts w:ascii="Cambria Math" w:hAnsi="Cambria Math"/>
                      <w:bCs/>
                      <w:i/>
                      <w:iCs/>
                      <w:lang w:val="en-US" w:eastAsia="zh-CN"/>
                    </w:rPr>
                  </m:ctrlPr>
                </m:e>
                <m:sub>
                  <m:r>
                    <m:rPr>
                      <m:nor/>
                      <m:sty m:val="p"/>
                    </m:rPr>
                    <w:rPr>
                      <w:b w:val="0"/>
                      <w:bCs/>
                      <w:i w:val="0"/>
                      <w:lang w:eastAsia="zh-CN"/>
                    </w:rPr>
                    <m:t>PRS</m:t>
                  </m:r>
                  <m:ctrlPr>
                    <w:rPr>
                      <w:rFonts w:ascii="Cambria Math" w:hAnsi="Cambria Math"/>
                      <w:bCs/>
                      <w:i/>
                      <w:iCs/>
                      <w:lang w:val="en-US" w:eastAsia="zh-CN"/>
                    </w:rPr>
                  </m:ctrlP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ctrlPr>
                    <w:rPr>
                      <w:rFonts w:ascii="Cambria Math" w:hAnsi="Cambria Math"/>
                      <w:bCs/>
                      <w:i/>
                      <w:iCs/>
                      <w:lang w:val="en-US" w:eastAsia="zh-CN"/>
                    </w:rPr>
                  </m:ctrlPr>
                </m:e>
                <m:sub>
                  <m:r>
                    <m:rPr>
                      <m:nor/>
                      <m:sty m:val="p"/>
                    </m:rPr>
                    <w:rPr>
                      <w:b w:val="0"/>
                      <w:bCs/>
                      <w:i w:val="0"/>
                      <w:lang w:eastAsia="zh-CN"/>
                    </w:rPr>
                    <m:t>comb</m:t>
                  </m:r>
                  <m:ctrlPr>
                    <w:rPr>
                      <w:rFonts w:ascii="Cambria Math" w:hAnsi="Cambria Math"/>
                      <w:bCs/>
                      <w:i/>
                      <w:iCs/>
                      <w:lang w:val="en-US" w:eastAsia="zh-CN"/>
                    </w:rPr>
                  </m:ctrlPr>
                </m:sub>
                <m:sup>
                  <m:r>
                    <m:rPr>
                      <m:nor/>
                      <m:sty m:val="p"/>
                    </m:rPr>
                    <w:rPr>
                      <w:b w:val="0"/>
                      <w:bCs/>
                      <w:i w:val="0"/>
                      <w:lang w:eastAsia="zh-CN"/>
                    </w:rPr>
                    <m:t>PRS</m:t>
                  </m:r>
                  <m:ctrlPr>
                    <w:rPr>
                      <w:rFonts w:ascii="Cambria Math" w:hAnsi="Cambria Math"/>
                      <w:bCs/>
                      <w:i/>
                      <w:iCs/>
                      <w:lang w:val="en-US" w:eastAsia="zh-CN"/>
                    </w:rPr>
                  </m:ctrlPr>
                </m:sup>
              </m:sSubSup>
            </m:oMath>
            <w:r>
              <w:rPr>
                <w:lang w:eastAsia="zh-CN"/>
              </w:rPr>
              <w:t>)</w:t>
            </w:r>
          </w:p>
          <w:p>
            <w:pPr>
              <w:pStyle w:val="81"/>
              <w:rPr>
                <w:lang w:eastAsia="zh-CN"/>
              </w:rPr>
            </w:pPr>
            <w:r>
              <w:rPr>
                <w:vertAlign w:val="superscript"/>
              </w:rPr>
              <w:t>Note 2</w:t>
            </w:r>
          </w:p>
        </w:tc>
        <w:tc>
          <w:tcPr>
            <w:tcW w:w="4449" w:type="dxa"/>
            <w:gridSpan w:val="3"/>
            <w:vAlign w:val="center"/>
          </w:tcPr>
          <w:p>
            <w:pPr>
              <w:pStyle w:val="81"/>
            </w:pPr>
            <w:r>
              <w:t>Io</w:t>
            </w:r>
            <w:r>
              <w:rPr>
                <w:vertAlign w:val="superscript"/>
                <w:lang w:eastAsia="zh-CN"/>
              </w:rPr>
              <w:t xml:space="preserve"> Note 3</w:t>
            </w:r>
            <w:r>
              <w:t xml:space="preserve">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81"/>
            </w:pPr>
          </w:p>
        </w:tc>
        <w:tc>
          <w:tcPr>
            <w:tcW w:w="1163" w:type="dxa"/>
            <w:vMerge w:val="continue"/>
            <w:vAlign w:val="center"/>
          </w:tcPr>
          <w:p>
            <w:pPr>
              <w:pStyle w:val="81"/>
            </w:pPr>
          </w:p>
        </w:tc>
        <w:tc>
          <w:tcPr>
            <w:tcW w:w="992" w:type="dxa"/>
            <w:vMerge w:val="continue"/>
            <w:vAlign w:val="center"/>
          </w:tcPr>
          <w:p>
            <w:pPr>
              <w:pStyle w:val="81"/>
              <w:rPr>
                <w:lang w:eastAsia="zh-CN"/>
              </w:rPr>
            </w:pPr>
          </w:p>
        </w:tc>
        <w:tc>
          <w:tcPr>
            <w:tcW w:w="1134" w:type="dxa"/>
            <w:vMerge w:val="continue"/>
            <w:vAlign w:val="center"/>
          </w:tcPr>
          <w:p>
            <w:pPr>
              <w:pStyle w:val="81"/>
            </w:pPr>
          </w:p>
        </w:tc>
        <w:tc>
          <w:tcPr>
            <w:tcW w:w="1367" w:type="dxa"/>
            <w:vMerge w:val="continue"/>
            <w:vAlign w:val="center"/>
          </w:tcPr>
          <w:p>
            <w:pPr>
              <w:pStyle w:val="81"/>
              <w:rPr>
                <w:lang w:eastAsia="zh-CN"/>
              </w:rPr>
            </w:pPr>
          </w:p>
        </w:tc>
        <w:tc>
          <w:tcPr>
            <w:tcW w:w="2040" w:type="dxa"/>
            <w:vAlign w:val="center"/>
          </w:tcPr>
          <w:p>
            <w:pPr>
              <w:pStyle w:val="81"/>
            </w:pPr>
            <w:r>
              <w:t>NR operating band groups</w:t>
            </w:r>
            <w:r>
              <w:rPr>
                <w:vertAlign w:val="superscript"/>
              </w:rPr>
              <w:t xml:space="preserve"> Note 4</w:t>
            </w:r>
          </w:p>
        </w:tc>
        <w:tc>
          <w:tcPr>
            <w:tcW w:w="1134" w:type="dxa"/>
            <w:vAlign w:val="center"/>
          </w:tcPr>
          <w:p>
            <w:pPr>
              <w:pStyle w:val="81"/>
            </w:pPr>
            <w:r>
              <w:t xml:space="preserve">Minimum Io </w:t>
            </w:r>
          </w:p>
        </w:tc>
        <w:tc>
          <w:tcPr>
            <w:tcW w:w="1275" w:type="dxa"/>
            <w:vAlign w:val="center"/>
          </w:tcPr>
          <w:p>
            <w:pPr>
              <w:pStyle w:val="81"/>
            </w:pPr>
            <w:r>
              <w:t>Maximum 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pStyle w:val="81"/>
            </w:pPr>
            <w:r>
              <w:t>Tc</w:t>
            </w:r>
            <w:r>
              <w:rPr>
                <w:vertAlign w:val="superscript"/>
                <w:lang w:eastAsia="zh-CN"/>
              </w:rPr>
              <w:t xml:space="preserve"> Note 5</w:t>
            </w:r>
          </w:p>
        </w:tc>
        <w:tc>
          <w:tcPr>
            <w:tcW w:w="1163" w:type="dxa"/>
            <w:vAlign w:val="center"/>
          </w:tcPr>
          <w:p>
            <w:pPr>
              <w:pStyle w:val="81"/>
            </w:pPr>
            <w:r>
              <w:t>dB</w:t>
            </w:r>
          </w:p>
        </w:tc>
        <w:tc>
          <w:tcPr>
            <w:tcW w:w="992" w:type="dxa"/>
            <w:vAlign w:val="center"/>
          </w:tcPr>
          <w:p>
            <w:pPr>
              <w:pStyle w:val="81"/>
              <w:rPr>
                <w:lang w:eastAsia="zh-CN"/>
              </w:rPr>
            </w:pPr>
            <w:r>
              <w:rPr>
                <w:lang w:eastAsia="zh-CN"/>
              </w:rPr>
              <w:t>kHz</w:t>
            </w:r>
          </w:p>
        </w:tc>
        <w:tc>
          <w:tcPr>
            <w:tcW w:w="1134" w:type="dxa"/>
            <w:vAlign w:val="center"/>
          </w:tcPr>
          <w:p>
            <w:pPr>
              <w:pStyle w:val="81"/>
            </w:pPr>
            <w:r>
              <w:t>RB</w:t>
            </w:r>
          </w:p>
        </w:tc>
        <w:tc>
          <w:tcPr>
            <w:tcW w:w="1367" w:type="dxa"/>
            <w:vAlign w:val="center"/>
          </w:tcPr>
          <w:p>
            <w:pPr>
              <w:pStyle w:val="81"/>
            </w:pPr>
          </w:p>
        </w:tc>
        <w:tc>
          <w:tcPr>
            <w:tcW w:w="2040" w:type="dxa"/>
            <w:vAlign w:val="center"/>
          </w:tcPr>
          <w:p>
            <w:pPr>
              <w:pStyle w:val="81"/>
            </w:pPr>
          </w:p>
        </w:tc>
        <w:tc>
          <w:tcPr>
            <w:tcW w:w="1134" w:type="dxa"/>
            <w:vAlign w:val="center"/>
          </w:tcPr>
          <w:p>
            <w:pPr>
              <w:pStyle w:val="81"/>
            </w:pPr>
            <w:r>
              <w:t>dBm/SCS</w:t>
            </w:r>
            <w:r>
              <w:rPr>
                <w:vertAlign w:val="superscript"/>
                <w:lang w:eastAsia="zh-CN"/>
              </w:rPr>
              <w:t xml:space="preserve"> </w:t>
            </w:r>
          </w:p>
        </w:tc>
        <w:tc>
          <w:tcPr>
            <w:tcW w:w="1275" w:type="dxa"/>
            <w:vAlign w:val="center"/>
          </w:tcPr>
          <w:p>
            <w:pPr>
              <w:pStyle w:val="81"/>
            </w:pPr>
            <w:r>
              <w:t>dBm/BW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pPr>
              <w:keepNext/>
              <w:keepLines/>
              <w:spacing w:after="0"/>
              <w:jc w:val="center"/>
              <w:rPr>
                <w:rFonts w:ascii="Arial" w:hAnsi="Arial" w:cs="Arial"/>
                <w:sz w:val="18"/>
                <w:lang w:eastAsia="zh-CN"/>
              </w:rPr>
            </w:pPr>
            <w:r>
              <w:rPr>
                <w:rFonts w:ascii="Arial" w:hAnsi="Arial" w:cs="Arial"/>
                <w:sz w:val="18"/>
                <w:lang w:eastAsia="zh-CN"/>
              </w:rPr>
              <w:t>[132] +</w:t>
            </w:r>
            <w:r>
              <w:rPr>
                <w:rFonts w:hint="eastAsia" w:ascii="宋体" w:hAnsi="宋体" w:cs="Arial"/>
                <w:sz w:val="18"/>
                <w:lang w:eastAsia="zh-CN"/>
              </w:rPr>
              <w:t>Δ</w:t>
            </w:r>
            <w:r>
              <w:rPr>
                <w:rFonts w:ascii="Arial" w:hAnsi="Arial" w:cs="Arial"/>
                <w:sz w:val="16"/>
                <w:szCs w:val="16"/>
                <w:vertAlign w:val="superscript"/>
                <w:lang w:eastAsia="zh-CN"/>
              </w:rPr>
              <w:t>Note 7</w:t>
            </w:r>
          </w:p>
        </w:tc>
        <w:tc>
          <w:tcPr>
            <w:tcW w:w="1163" w:type="dxa"/>
            <w:vMerge w:val="restart"/>
            <w:vAlign w:val="center"/>
          </w:tcPr>
          <w:p>
            <w:pPr>
              <w:keepNext/>
              <w:keepLines/>
              <w:spacing w:after="0"/>
              <w:jc w:val="center"/>
              <w:rPr>
                <w:rFonts w:ascii="Arial" w:hAnsi="Arial" w:cs="Arial"/>
                <w:sz w:val="18"/>
              </w:rPr>
            </w:pPr>
            <w:r>
              <w:rPr>
                <w:rFonts w:ascii="Arial" w:hAnsi="Arial" w:cs="Arial"/>
                <w:sz w:val="18"/>
              </w:rPr>
              <w:t>(PRS Ês/Iot)</w:t>
            </w:r>
            <w:r>
              <w:rPr>
                <w:rFonts w:ascii="Arial" w:hAnsi="Arial" w:cs="Arial"/>
                <w:i/>
                <w:sz w:val="18"/>
                <w:vertAlign w:val="subscript"/>
              </w:rPr>
              <w:t>j</w:t>
            </w:r>
            <w:r>
              <w:rPr>
                <w:rFonts w:ascii="Arial" w:hAnsi="Arial" w:cs="Arial"/>
                <w:sz w:val="18"/>
                <w:vertAlign w:val="subscript"/>
              </w:rPr>
              <w:t xml:space="preserve"> </w:t>
            </w:r>
            <w:r>
              <w:rPr>
                <w:rFonts w:ascii="Arial" w:hAnsi="Arial" w:cs="Arial"/>
                <w:sz w:val="18"/>
              </w:rPr>
              <w:t>≥-6dB</w:t>
            </w: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vAlign w:val="center"/>
          </w:tcPr>
          <w:p>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vAlign w:val="center"/>
          </w:tcPr>
          <w:p>
            <w:pPr>
              <w:keepNext/>
              <w:keepLines/>
              <w:spacing w:after="0"/>
              <w:jc w:val="center"/>
              <w:rPr>
                <w:rFonts w:ascii="Arial" w:hAnsi="Arial" w:cs="Arial"/>
                <w:sz w:val="18"/>
              </w:rPr>
            </w:pPr>
            <w:r>
              <w:rPr>
                <w:rFonts w:ascii="Arial" w:hAnsi="Arial" w:cs="Arial"/>
                <w:sz w:val="18"/>
              </w:rPr>
              <w:t>≥ [24]</w:t>
            </w:r>
          </w:p>
        </w:tc>
        <w:tc>
          <w:tcPr>
            <w:tcW w:w="1367" w:type="dxa"/>
            <w:vMerge w:val="restart"/>
            <w:vAlign w:val="center"/>
          </w:tcPr>
          <w:p>
            <w:pPr>
              <w:keepNext/>
              <w:keepLines/>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-121</w:t>
            </w:r>
          </w:p>
        </w:tc>
        <w:tc>
          <w:tcPr>
            <w:tcW w:w="1275" w:type="dxa"/>
            <w:vAlign w:val="center"/>
          </w:tcPr>
          <w:p>
            <w:pPr>
              <w:keepNext/>
              <w:keepLines/>
              <w:spacing w:after="0"/>
              <w:jc w:val="center"/>
              <w:rPr>
                <w:rFonts w:ascii="Arial" w:hAnsi="Arial" w:cs="Arial"/>
                <w:sz w:val="18"/>
                <w:lang w:eastAsia="zh-CN"/>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-120.5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-120</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-119.5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-119</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-118.5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-118</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cs="Arial"/>
                <w:sz w:val="18"/>
              </w:rPr>
            </w:pPr>
            <w:r>
              <w:rPr>
                <w:rFonts w:ascii="Arial" w:hAnsi="Arial"/>
                <w:sz w:val="18"/>
              </w:rPr>
              <w:t>-117.5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keepLines/>
              <w:spacing w:after="0"/>
              <w:jc w:val="center"/>
              <w:rPr>
                <w:rFonts w:ascii="Arial" w:hAnsi="Arial" w:cs="Arial"/>
                <w:sz w:val="18"/>
              </w:rPr>
            </w:pPr>
            <w:r>
              <w:rPr>
                <w:rFonts w:ascii="Arial" w:hAnsi="Arial" w:cs="Arial"/>
                <w:sz w:val="18"/>
                <w:lang w:eastAsia="zh-CN"/>
              </w:rPr>
              <w:t>[98]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keepNext/>
              <w:keepLines/>
              <w:spacing w:after="0"/>
              <w:jc w:val="center"/>
              <w:rPr>
                <w:rFonts w:ascii="Arial" w:hAnsi="Arial" w:cs="Arial"/>
                <w:sz w:val="18"/>
              </w:rPr>
            </w:pPr>
            <w:r>
              <w:rPr>
                <w:rFonts w:ascii="Arial" w:hAnsi="Arial" w:cs="Arial"/>
                <w:sz w:val="18"/>
              </w:rPr>
              <w:t>≥ [52]</w:t>
            </w:r>
          </w:p>
        </w:tc>
        <w:tc>
          <w:tcPr>
            <w:tcW w:w="1367" w:type="dxa"/>
            <w:vAlign w:val="center"/>
          </w:tcPr>
          <w:p>
            <w:pPr>
              <w:keepNext/>
              <w:keepLines/>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keepLines/>
              <w:spacing w:after="0"/>
              <w:jc w:val="center"/>
              <w:rPr>
                <w:rFonts w:ascii="Arial" w:hAnsi="Arial" w:cs="Arial"/>
                <w:sz w:val="18"/>
                <w:lang w:eastAsia="zh-CN"/>
              </w:rPr>
            </w:pPr>
            <w:r>
              <w:rPr>
                <w:rFonts w:ascii="Arial" w:hAnsi="Arial" w:cs="Arial"/>
                <w:sz w:val="18"/>
                <w:lang w:eastAsia="zh-CN"/>
              </w:rPr>
              <w:t>[42]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keepNext/>
              <w:keepLines/>
              <w:spacing w:after="0"/>
              <w:jc w:val="center"/>
              <w:rPr>
                <w:rFonts w:ascii="Arial" w:hAnsi="Arial" w:cs="Arial"/>
                <w:sz w:val="18"/>
              </w:rPr>
            </w:pPr>
            <w:r>
              <w:rPr>
                <w:rFonts w:ascii="Arial" w:hAnsi="Arial" w:cs="Arial"/>
                <w:sz w:val="18"/>
              </w:rPr>
              <w:t>≥ [104]</w:t>
            </w:r>
          </w:p>
        </w:tc>
        <w:tc>
          <w:tcPr>
            <w:tcW w:w="1367" w:type="dxa"/>
            <w:vAlign w:val="center"/>
          </w:tcPr>
          <w:p>
            <w:pPr>
              <w:keepNext/>
              <w:keepLines/>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pPr>
              <w:keepNext/>
              <w:keepLines/>
              <w:spacing w:after="0"/>
              <w:jc w:val="center"/>
              <w:rPr>
                <w:rFonts w:ascii="Arial" w:hAnsi="Arial" w:cs="Arial"/>
                <w:sz w:val="18"/>
                <w:lang w:eastAsia="zh-CN"/>
              </w:rPr>
            </w:pPr>
            <w:r>
              <w:rPr>
                <w:rFonts w:ascii="Arial" w:hAnsi="Arial" w:cs="Arial"/>
                <w:sz w:val="18"/>
                <w:lang w:eastAsia="zh-CN"/>
              </w:rPr>
              <w:t>[75]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restart"/>
            <w:vAlign w:val="center"/>
          </w:tcPr>
          <w:p>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vAlign w:val="center"/>
          </w:tcPr>
          <w:p>
            <w:pPr>
              <w:keepNext/>
              <w:keepLines/>
              <w:spacing w:after="0"/>
              <w:jc w:val="center"/>
              <w:rPr>
                <w:rFonts w:ascii="Arial" w:hAnsi="Arial" w:cs="Arial"/>
                <w:sz w:val="18"/>
              </w:rPr>
            </w:pPr>
            <w:r>
              <w:rPr>
                <w:rFonts w:ascii="Arial" w:hAnsi="Arial" w:cs="Arial"/>
                <w:sz w:val="18"/>
              </w:rPr>
              <w:t>≥ [24]</w:t>
            </w:r>
          </w:p>
        </w:tc>
        <w:tc>
          <w:tcPr>
            <w:tcW w:w="1367" w:type="dxa"/>
            <w:vMerge w:val="restart"/>
            <w:vAlign w:val="center"/>
          </w:tcPr>
          <w:p>
            <w:pPr>
              <w:keepNext/>
              <w:keepLines/>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-118</w:t>
            </w:r>
          </w:p>
        </w:tc>
        <w:tc>
          <w:tcPr>
            <w:tcW w:w="1275" w:type="dxa"/>
            <w:vAlign w:val="center"/>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-117.5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-117</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-116.5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-116</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-115.5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cs="Arial"/>
                <w:sz w:val="18"/>
              </w:rPr>
            </w:pPr>
            <w:r>
              <w:rPr>
                <w:rFonts w:ascii="Arial" w:hAnsi="Arial"/>
                <w:sz w:val="18"/>
              </w:rPr>
              <w:t>-114.5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[48]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[48]</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sz w:val="18"/>
                <w:lang w:eastAsia="zh-CN"/>
              </w:rPr>
            </w:pPr>
            <w:r>
              <w:rPr>
                <w:rFonts w:ascii="Arial" w:hAnsi="Arial" w:cs="Arial"/>
                <w:sz w:val="18"/>
              </w:rPr>
              <w:t>Note 6</w:t>
            </w:r>
          </w:p>
        </w:tc>
        <w:tc>
          <w:tcPr>
            <w:tcW w:w="1134" w:type="dxa"/>
            <w:vAlign w:val="center"/>
          </w:tcPr>
          <w:p>
            <w:pPr>
              <w:keepNext/>
              <w:keepLines/>
              <w:spacing w:after="0"/>
              <w:jc w:val="center"/>
              <w:rPr>
                <w:rFonts w:ascii="Arial" w:hAnsi="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lang w:eastAsia="zh-CN"/>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[24]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[132]</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59" w:type="dxa"/>
            <w:vMerge w:val="restart"/>
          </w:tcPr>
          <w:p>
            <w:pPr>
              <w:spacing w:after="0"/>
              <w:rPr>
                <w:rFonts w:ascii="Arial" w:hAnsi="Arial" w:cs="Arial"/>
                <w:sz w:val="18"/>
                <w:lang w:eastAsia="zh-CN"/>
              </w:rPr>
            </w:pPr>
            <w:r>
              <w:rPr>
                <w:rFonts w:ascii="Arial" w:hAnsi="Arial" w:cs="Arial"/>
                <w:sz w:val="18"/>
                <w:lang w:eastAsia="zh-CN"/>
              </w:rPr>
              <w:t>[50] +</w:t>
            </w:r>
            <w:r>
              <w:rPr>
                <w:rFonts w:hint="eastAsia" w:ascii="宋体" w:hAnsi="宋体" w:cs="Arial"/>
                <w:sz w:val="18"/>
                <w:lang w:eastAsia="zh-CN"/>
              </w:rPr>
              <w:t>Δ</w:t>
            </w:r>
          </w:p>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restart"/>
            <w:vAlign w:val="center"/>
          </w:tcPr>
          <w:p>
            <w:pPr>
              <w:spacing w:after="0"/>
              <w:jc w:val="center"/>
              <w:rPr>
                <w:rFonts w:ascii="Arial" w:hAnsi="Arial" w:cs="Arial"/>
                <w:sz w:val="18"/>
                <w:lang w:val="sv-SE" w:eastAsia="zh-CN"/>
              </w:rPr>
            </w:pPr>
            <w:r>
              <w:rPr>
                <w:rFonts w:hint="eastAsia" w:ascii="Arial" w:hAnsi="Arial" w:cs="Arial"/>
                <w:sz w:val="18"/>
                <w:lang w:val="sv-SE" w:eastAsia="zh-CN"/>
              </w:rPr>
              <w:t>6</w:t>
            </w:r>
            <w:r>
              <w:rPr>
                <w:rFonts w:ascii="Arial" w:hAnsi="Arial" w:cs="Arial"/>
                <w:sz w:val="18"/>
                <w:lang w:val="sv-SE" w:eastAsia="zh-CN"/>
              </w:rPr>
              <w:t>0</w:t>
            </w:r>
          </w:p>
        </w:tc>
        <w:tc>
          <w:tcPr>
            <w:tcW w:w="1134" w:type="dxa"/>
            <w:vMerge w:val="restart"/>
            <w:vAlign w:val="center"/>
          </w:tcPr>
          <w:p>
            <w:pPr>
              <w:spacing w:after="0"/>
              <w:jc w:val="center"/>
              <w:rPr>
                <w:rFonts w:ascii="Arial" w:hAnsi="Arial" w:cs="Arial"/>
                <w:sz w:val="18"/>
              </w:rPr>
            </w:pPr>
            <w:r>
              <w:rPr>
                <w:rFonts w:ascii="Arial" w:hAnsi="Arial" w:cs="Arial"/>
                <w:sz w:val="18"/>
              </w:rPr>
              <w:t>≥ [24]</w:t>
            </w:r>
          </w:p>
        </w:tc>
        <w:tc>
          <w:tcPr>
            <w:tcW w:w="1367" w:type="dxa"/>
            <w:vMerge w:val="restart"/>
            <w:vAlign w:val="center"/>
          </w:tcPr>
          <w:p>
            <w:pPr>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-115</w:t>
            </w:r>
          </w:p>
        </w:tc>
        <w:tc>
          <w:tcPr>
            <w:tcW w:w="1275" w:type="dxa"/>
            <w:vAlign w:val="center"/>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-114.5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-114</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-113.5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-113</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-113.5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-113</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sz w:val="18"/>
              </w:rPr>
            </w:pPr>
            <w:r>
              <w:rPr>
                <w:rFonts w:ascii="Arial" w:hAnsi="Arial"/>
                <w:sz w:val="18"/>
              </w:rPr>
              <w:t>-111.5</w:t>
            </w:r>
          </w:p>
        </w:tc>
        <w:tc>
          <w:tcPr>
            <w:tcW w:w="1275" w:type="dxa"/>
          </w:tcPr>
          <w:p>
            <w:pPr>
              <w:keepNext/>
              <w:keepLines/>
              <w:spacing w:after="0"/>
              <w:jc w:val="center"/>
              <w:rPr>
                <w:rFonts w:ascii="Arial" w:hAnsi="Arial" w:cs="Arial"/>
                <w:sz w:val="18"/>
                <w:lang w:eastAsia="zh-CN"/>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[24]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[64]</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[10]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[132]</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4" w:type="dxa"/>
            <w:gridSpan w:val="8"/>
            <w:vAlign w:val="center"/>
          </w:tcPr>
          <w:p>
            <w:pPr>
              <w:pStyle w:val="96"/>
            </w:pPr>
            <w:r>
              <w:t>NOTE 1:</w:t>
            </w:r>
            <w:r>
              <w:tab/>
            </w:r>
            <w:r>
              <w:t>Minimum PRS bandwidth, which is minimum of the PRS bandwidths of resource j and resource i.</w:t>
            </w:r>
          </w:p>
          <w:p>
            <w:pPr>
              <w:pStyle w:val="96"/>
              <w:rPr>
                <w:iCs/>
                <w:szCs w:val="18"/>
                <w:lang w:val="en-US" w:eastAsia="zh-CN"/>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pPr>
              <w:pStyle w:val="96"/>
            </w:pPr>
            <w:r>
              <w:t>N</w:t>
            </w:r>
            <w:r>
              <w:rPr>
                <w:lang w:eastAsia="zh-CN"/>
              </w:rPr>
              <w:t>OTE</w:t>
            </w:r>
            <w:r>
              <w:t xml:space="preserve"> 3:</w:t>
            </w:r>
            <w:r>
              <w:tab/>
            </w:r>
            <w:r>
              <w:t>Io is assumed to have constant EPRE across the bandwidth.</w:t>
            </w:r>
          </w:p>
          <w:p>
            <w:pPr>
              <w:pStyle w:val="96"/>
            </w:pPr>
            <w:r>
              <w:t>N</w:t>
            </w:r>
            <w:r>
              <w:rPr>
                <w:lang w:eastAsia="zh-CN"/>
              </w:rPr>
              <w:t>OTE</w:t>
            </w:r>
            <w:r>
              <w:t xml:space="preserve"> 4:</w:t>
            </w:r>
            <w:r>
              <w:tab/>
            </w:r>
            <w:r>
              <w:t>NR operating band groups in FR1 are as defined in clause 3.5.2.</w:t>
            </w:r>
          </w:p>
          <w:p>
            <w:pPr>
              <w:pStyle w:val="96"/>
            </w:pPr>
            <w:r>
              <w:t>N</w:t>
            </w:r>
            <w:r>
              <w:rPr>
                <w:lang w:eastAsia="zh-CN"/>
              </w:rPr>
              <w:t>OTE</w:t>
            </w:r>
            <w:r>
              <w:t xml:space="preserve"> 5:</w:t>
            </w:r>
            <w:r>
              <w:tab/>
            </w:r>
            <w:r>
              <w:t>Tc is the basic timing unit defined in TS 38.211 [6].</w:t>
            </w:r>
          </w:p>
          <w:p>
            <w:pPr>
              <w:pStyle w:val="96"/>
            </w:pPr>
            <w:r>
              <w:t>NOTE 6:</w:t>
            </w:r>
            <w:r>
              <w:tab/>
            </w:r>
            <w:r>
              <w:t>The same bands and the same Io conditions for each band apply for this requirement as for the corresponding requirement with the PRS bandwidth of the smallest RB number for the corresponding SCS.</w:t>
            </w:r>
          </w:p>
          <w:p>
            <w:pPr>
              <w:pStyle w:val="96"/>
            </w:pPr>
            <w:r>
              <w:t>NOTE 7:</w:t>
            </w:r>
            <w:r>
              <w:tab/>
            </w:r>
            <w:r>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t xml:space="preserve"> </w:t>
            </w:r>
            <w:r>
              <w:rPr>
                <w:i/>
                <w:lang w:eastAsia="zh-CN"/>
              </w:rPr>
              <w:t>nr-UE-RxTxTEG-TimingErrorMargin</w:t>
            </w:r>
            <w:r>
              <w:t xml:space="preserve">. </w:t>
            </w:r>
            <w:r>
              <w:rPr>
                <w:rFonts w:hint="eastAsia"/>
                <w:lang w:val="en-US"/>
              </w:rPr>
              <w:t>Δ</w:t>
            </w:r>
            <w:r>
              <w:rPr>
                <w:rFonts w:hint="eastAsia"/>
                <w:lang w:eastAsia="zh-CN"/>
              </w:rPr>
              <w:t xml:space="preserve"> </w:t>
            </w:r>
            <w:r>
              <w:rPr>
                <w:lang w:eastAsia="zh-CN"/>
              </w:rPr>
              <w:t>can</w:t>
            </w:r>
            <w:r>
              <w:rPr>
                <w:bCs/>
              </w:rPr>
              <w:t xml:space="preserve">not be 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.2-5 </w:t>
            </w:r>
            <w:r>
              <w:rPr>
                <w:lang w:eastAsia="zh-CN"/>
              </w:rPr>
              <w:t>(dependent on PRS/SRS BW)</w:t>
            </w:r>
            <w:r>
              <w:rPr>
                <w:rFonts w:hint="eastAsia"/>
                <w:lang w:eastAsia="zh-CN"/>
              </w:rPr>
              <w:t xml:space="preserve"> 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r>
              <w:rPr>
                <w:lang w:eastAsia="zh-CN"/>
              </w:rPr>
              <w:t>.</w:t>
            </w:r>
          </w:p>
        </w:tc>
      </w:tr>
    </w:tbl>
    <w:p/>
    <w:p>
      <w:r>
        <w:t>The accuracy requirements in Table 10.1.25.2-2 for FR1 are valid under the following conditions:</w:t>
      </w:r>
    </w:p>
    <w:p>
      <w:r>
        <w:t>Conditions defined in clause 7.3 of TS 38.101-1 [18] for reference sensitivity are fulfilled.</w:t>
      </w:r>
    </w:p>
    <w:p>
      <w:pPr>
        <w:pStyle w:val="105"/>
      </w:pPr>
      <w:r>
        <w:t>PRP|</w:t>
      </w:r>
      <w:r>
        <w:rPr>
          <w:vertAlign w:val="subscript"/>
        </w:rPr>
        <w:t>dBm</w:t>
      </w:r>
      <w:r>
        <w:t xml:space="preserve"> according to Annex B.2.14 for a corresponding Band.</w:t>
      </w:r>
    </w:p>
    <w:p>
      <w:r>
        <w:t>Fading propagation condition.</w:t>
      </w:r>
    </w:p>
    <w:p>
      <w:pPr>
        <w:pStyle w:val="85"/>
      </w:pPr>
      <w:r>
        <w:rPr>
          <w:lang w:val="en-US"/>
        </w:rPr>
        <w:t>Table 10.1.25.2-2: UE Rx-Tx time difference measurement accuracy in FR1 in fading</w:t>
      </w:r>
    </w:p>
    <w:tbl>
      <w:tblPr>
        <w:tblStyle w:val="62"/>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pPr>
              <w:pStyle w:val="8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r>
              <w:rPr>
                <w:lang w:eastAsia="ko-KR"/>
              </w:rPr>
              <w:t>NR operating band groups</w:t>
            </w:r>
            <w:r>
              <w:rPr>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289" w:type="dxa"/>
            <w:tcBorders>
              <w:top w:val="single" w:color="auto" w:sz="6" w:space="0"/>
              <w:left w:val="single" w:color="auto" w:sz="6" w:space="0"/>
              <w:bottom w:val="single" w:color="auto" w:sz="4" w:space="0"/>
              <w:right w:val="single" w:color="auto" w:sz="6" w:space="0"/>
            </w:tcBorders>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714"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RB</w:t>
            </w:r>
          </w:p>
        </w:tc>
        <w:tc>
          <w:tcPr>
            <w:tcW w:w="709" w:type="dxa"/>
            <w:tcBorders>
              <w:top w:val="single" w:color="auto" w:sz="6" w:space="0"/>
              <w:left w:val="single" w:color="auto" w:sz="6" w:space="0"/>
              <w:bottom w:val="nil"/>
              <w:right w:val="single" w:color="auto" w:sz="6" w:space="0"/>
            </w:tcBorders>
          </w:tcPr>
          <w:p>
            <w:pPr>
              <w:keepNext/>
              <w:keepLines/>
              <w:jc w:val="center"/>
              <w:rPr>
                <w:rFonts w:ascii="Arial" w:hAnsi="Arial"/>
                <w:b/>
                <w:sz w:val="18"/>
                <w:lang w:eastAsia="ko-KR"/>
              </w:rPr>
            </w:pPr>
          </w:p>
          <w:p>
            <w:pPr>
              <w:keepNext/>
              <w:keepLines/>
              <w:jc w:val="center"/>
              <w:rPr>
                <w:rFonts w:ascii="Arial" w:hAnsi="Arial"/>
                <w:b/>
                <w:sz w:val="18"/>
                <w:lang w:eastAsia="ko-KR"/>
              </w:rPr>
            </w:pPr>
            <w:r>
              <w:rPr>
                <w:rFonts w:ascii="Arial" w:hAnsi="Arial"/>
                <w:b/>
                <w:sz w:val="18"/>
                <w:lang w:eastAsia="ko-KR"/>
              </w:rPr>
              <w:t>kHz</w:t>
            </w:r>
          </w:p>
        </w:tc>
        <w:tc>
          <w:tcPr>
            <w:tcW w:w="1832"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p>
        </w:tc>
        <w:tc>
          <w:tcPr>
            <w:tcW w:w="2267" w:type="dxa"/>
            <w:tcBorders>
              <w:top w:val="single" w:color="auto" w:sz="6" w:space="0"/>
              <w:left w:val="single" w:color="auto" w:sz="6" w:space="0"/>
              <w:bottom w:val="nil"/>
              <w:right w:val="single" w:color="auto" w:sz="4" w:space="0"/>
            </w:tcBorders>
            <w:vAlign w:val="center"/>
          </w:tcPr>
          <w:p>
            <w:pPr>
              <w:keepNext/>
              <w:keepLines/>
              <w:jc w:val="center"/>
              <w:rPr>
                <w:rFonts w:ascii="Arial" w:hAnsi="Arial"/>
                <w:b/>
                <w:sz w:val="18"/>
                <w:lang w:eastAsia="ko-KR"/>
              </w:rPr>
            </w:pPr>
          </w:p>
        </w:tc>
        <w:tc>
          <w:tcPr>
            <w:tcW w:w="1289"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pPr>
              <w:keepNext/>
              <w:keepLines/>
              <w:jc w:val="center"/>
              <w:rPr>
                <w:rFonts w:ascii="Arial" w:hAnsi="Arial"/>
                <w:b/>
                <w:sz w:val="18"/>
                <w:lang w:eastAsia="ko-KR"/>
              </w:rPr>
            </w:pPr>
            <w:r>
              <w:rPr>
                <w:rFonts w:ascii="Arial" w:hAnsi="Arial"/>
                <w:b/>
                <w:sz w:val="18"/>
                <w:lang w:eastAsia="ko-KR"/>
              </w:rPr>
              <w:t>dBm/BW</w:t>
            </w:r>
          </w:p>
        </w:tc>
      </w:tr>
      <w:tr>
        <w:tblPrEx>
          <w:tblCellMar>
            <w:top w:w="0" w:type="dxa"/>
            <w:left w:w="108" w:type="dxa"/>
            <w:bottom w:w="0" w:type="dxa"/>
            <w:right w:w="108" w:type="dxa"/>
          </w:tblCellMar>
        </w:tblPrEx>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pPr>
              <w:pStyle w:val="82"/>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tcBorders>
              <w:top w:val="single" w:color="auto" w:sz="4" w:space="0"/>
              <w:left w:val="single" w:color="auto" w:sz="6"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08" w:hRule="atLeast"/>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pPr>
              <w:pStyle w:val="82"/>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pPr>
              <w:pStyle w:val="82"/>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8"/>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accuracy requirements in Table 10.1.25.2-3 for FR2 are valid under the following conditions:</w:t>
      </w:r>
    </w:p>
    <w:p>
      <w:r>
        <w:t>Conditions defined in clause 7.3 of TS 38.101-2 [19] for reference sensitivity are fulfilled.</w:t>
      </w:r>
    </w:p>
    <w:p>
      <w:pPr>
        <w:pStyle w:val="105"/>
      </w:pPr>
      <w:r>
        <w:t>PRP|</w:t>
      </w:r>
      <w:r>
        <w:rPr>
          <w:vertAlign w:val="subscript"/>
        </w:rPr>
        <w:t>dBm</w:t>
      </w:r>
      <w:r>
        <w:t xml:space="preserve"> according to Annex B.2.14 for a corresponding Band.</w:t>
      </w:r>
    </w:p>
    <w:p>
      <w:r>
        <w:t>AWGN propagation condition.</w:t>
      </w:r>
    </w:p>
    <w:p>
      <w:pPr>
        <w:pStyle w:val="85"/>
      </w:pPr>
      <w:r>
        <w:rPr>
          <w:lang w:val="en-US"/>
        </w:rPr>
        <w:t>Table 10.1.25.2-3: UE Rx-Tx time difference measurement accuracy in FR2 in AWGN</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851"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RB</w:t>
            </w:r>
          </w:p>
        </w:tc>
        <w:tc>
          <w:tcPr>
            <w:tcW w:w="845" w:type="dxa"/>
            <w:tcBorders>
              <w:top w:val="single" w:color="auto" w:sz="6" w:space="0"/>
              <w:left w:val="single" w:color="auto" w:sz="6" w:space="0"/>
              <w:bottom w:val="nil"/>
              <w:right w:val="single" w:color="auto" w:sz="6" w:space="0"/>
            </w:tcBorders>
          </w:tcPr>
          <w:p>
            <w:pPr>
              <w:keepNext/>
              <w:keepLines/>
              <w:rPr>
                <w:rFonts w:ascii="Arial" w:hAnsi="Arial"/>
                <w:b/>
                <w:sz w:val="18"/>
                <w:lang w:eastAsia="ko-KR"/>
              </w:rPr>
            </w:pPr>
            <w:r>
              <w:rPr>
                <w:rFonts w:ascii="Arial" w:hAnsi="Arial"/>
                <w:b/>
                <w:sz w:val="18"/>
                <w:lang w:eastAsia="ko-KR"/>
              </w:rPr>
              <w:t>kHz</w:t>
            </w:r>
          </w:p>
        </w:tc>
        <w:tc>
          <w:tcPr>
            <w:tcW w:w="1422"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rFonts w:cs="Arial"/>
                <w:szCs w:val="18"/>
                <w:lang w:eastAsia="ko-KR"/>
              </w:rPr>
              <w:t>± 22+</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12+</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35+</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14+</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9+</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pPr>
        <w:ind w:left="568" w:hanging="284"/>
        <w:rPr>
          <w:rFonts w:ascii="Tms Rmn" w:hAnsi="Tms Rmn"/>
          <w:lang w:val="en-US"/>
        </w:rPr>
      </w:pPr>
    </w:p>
    <w:p>
      <w:r>
        <w:t>The accuracy requirements in Table 10.1.25.2-3a for FR2 are valid under the following conditions:</w:t>
      </w:r>
    </w:p>
    <w:p>
      <w:r>
        <w:t>Conditions defined in clause 7.3 of TS 38.101-2 [19] for reference sensitivity are fulfilled.</w:t>
      </w:r>
    </w:p>
    <w:p>
      <w:pPr>
        <w:ind w:left="568" w:hanging="284"/>
      </w:pPr>
      <w:r>
        <w:t>PRP|</w:t>
      </w:r>
      <w:r>
        <w:rPr>
          <w:vertAlign w:val="subscript"/>
        </w:rPr>
        <w:t>dBm</w:t>
      </w:r>
      <w:r>
        <w:t xml:space="preserve"> according to Annex B.2.14 for a corresponding Band </w:t>
      </w:r>
    </w:p>
    <w:p>
      <w:pPr>
        <w:ind w:left="568" w:hanging="284"/>
      </w:pPr>
      <w:r>
        <w:t>Number of measurement samples is less than 4</w:t>
      </w:r>
    </w:p>
    <w:p>
      <w:pPr>
        <w:ind w:left="568" w:hanging="284"/>
      </w:pPr>
      <w:r>
        <w:t>AWGN propagation condition.</w:t>
      </w:r>
    </w:p>
    <w:p>
      <w:pPr>
        <w:pStyle w:val="85"/>
      </w:pPr>
      <w:r>
        <w:t>Table 10.1.25.2-3a: UE Rx-Tx time difference measurement accuracy in FR2 in AWGN with reduced measurement samples</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pPr>
            <w: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pPr>
            <w: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pPr>
            <w: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pPr>
          </w:p>
          <w:p>
            <w:pPr>
              <w:pStyle w:val="81"/>
            </w:pPr>
            <w: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pPr>
            <w:r>
              <w:t>Io</w:t>
            </w:r>
            <w:r>
              <w:rPr>
                <w:vertAlign w:val="superscript"/>
                <w:lang w:eastAsia="zh-CN"/>
              </w:rPr>
              <w:t>Note 4</w:t>
            </w:r>
            <w: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pPr>
            <w:r>
              <w:t>Minimum</w:t>
            </w:r>
            <w:r>
              <w:br w:type="textWrapping"/>
            </w:r>
            <w:r>
              <w:t>Io</w:t>
            </w:r>
            <w:r>
              <w:rPr>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pPr>
            <w:r>
              <w:t>Maximum</w:t>
            </w:r>
            <w:r>
              <w:br w:type="textWrapping"/>
            </w:r>
            <w: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[15+</w:t>
            </w:r>
            <w:r>
              <w:rPr>
                <w:lang w:eastAsia="ko-KR"/>
              </w:rPr>
              <w:sym w:font="Symbol" w:char="F064"/>
            </w:r>
            <w:r>
              <w:t>]</w:t>
            </w:r>
          </w:p>
        </w:tc>
        <w:tc>
          <w:tcPr>
            <w:tcW w:w="851" w:type="dxa"/>
            <w:tcBorders>
              <w:top w:val="single" w:color="auto" w:sz="4" w:space="0"/>
              <w:left w:val="single" w:color="auto" w:sz="6" w:space="0"/>
              <w:bottom w:val="nil"/>
              <w:right w:val="single" w:color="auto" w:sz="6" w:space="0"/>
            </w:tcBorders>
          </w:tcPr>
          <w:p>
            <w:pPr>
              <w:pStyle w:val="82"/>
              <w:rPr>
                <w:lang w:val="sv-SE"/>
              </w:rPr>
            </w:pPr>
            <w:r>
              <w:rPr>
                <w:lang w:val="sv-SE"/>
              </w:rPr>
              <w:t>0</w:t>
            </w: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60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132]</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nil"/>
              <w:left w:val="single" w:color="auto" w:sz="6" w:space="0"/>
              <w:bottom w:val="nil"/>
              <w:right w:val="single" w:color="auto" w:sz="6" w:space="0"/>
            </w:tcBorders>
          </w:tcPr>
          <w:p>
            <w:pPr>
              <w:pStyle w:val="82"/>
            </w:pPr>
            <w:r>
              <w:t>120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[4+</w:t>
            </w:r>
            <w:r>
              <w:rPr>
                <w:lang w:eastAsia="ko-KR"/>
              </w:rPr>
              <w:sym w:font="Symbol" w:char="F064"/>
            </w:r>
            <w:r>
              <w:t>]</w:t>
            </w:r>
          </w:p>
        </w:tc>
        <w:tc>
          <w:tcPr>
            <w:tcW w:w="851" w:type="dxa"/>
            <w:tcBorders>
              <w:top w:val="nil"/>
              <w:left w:val="single" w:color="auto" w:sz="6" w:space="0"/>
              <w:bottom w:val="single" w:color="auto" w:sz="4" w:space="0"/>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128]</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[15+</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r>
              <w:rPr>
                <w:lang w:val="sv-SE"/>
              </w:rPr>
              <w:t>-6</w:t>
            </w: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60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132]</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[9+</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120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[4+</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128]</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pPr>
            <w:r>
              <w:t>NOTE 1:</w:t>
            </w:r>
            <w:r>
              <w:tab/>
            </w:r>
            <w:r>
              <w:t>This minimum Io condition is expressed as the average Io per RE over all REs in an OFDM symbol.</w:t>
            </w:r>
          </w:p>
          <w:p>
            <w:pPr>
              <w:pStyle w:val="96"/>
            </w:pPr>
            <w:r>
              <w:t>NOTE 2:</w:t>
            </w:r>
            <w:r>
              <w:tab/>
            </w:r>
            <w:r>
              <w:t>NR operating band groups are as defined in Section 3.5.</w:t>
            </w:r>
          </w:p>
          <w:p>
            <w:pPr>
              <w:pStyle w:val="96"/>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dl-PRS-ResourceRepetitionFactor, dl-PRS-NumSymbols and  dl-PRS-CombSizeNdefined in TS 37.355 [34].</w:t>
            </w:r>
          </w:p>
          <w:p>
            <w:pPr>
              <w:pStyle w:val="96"/>
            </w:pPr>
            <w:r>
              <w:t>NOTE 4:</w:t>
            </w:r>
            <w:r>
              <w:tab/>
            </w:r>
            <w:r>
              <w:t>The Io is defined in PRS slots. The same Io range applies to PRS and non-PRS symbols. Io levels are different in PRS and non-PRS symbols within the same slot.</w:t>
            </w:r>
          </w:p>
          <w:p>
            <w:pPr>
              <w:pStyle w:val="96"/>
            </w:pPr>
            <w:r>
              <w:t>NOTE 5:</w:t>
            </w:r>
            <w:r>
              <w:tab/>
            </w:r>
            <w:r>
              <w:t>Tc is the basic timing unit defined in TS 38.211 [6].</w:t>
            </w:r>
          </w:p>
          <w:p>
            <w:pPr>
              <w:pStyle w:val="96"/>
              <w:rPr>
                <w:rFonts w:eastAsia="宋体"/>
              </w:rPr>
            </w:pPr>
            <w:r>
              <w:rPr>
                <w:rFonts w:eastAsia="宋体"/>
              </w:rPr>
              <w:t>NOTE 6:</w:t>
            </w:r>
            <w:r>
              <w:rPr>
                <w:rFonts w:eastAsia="宋体"/>
              </w:rPr>
              <w:tab/>
            </w:r>
            <w:r>
              <w:rPr>
                <w:rFonts w:eastAsia="宋体"/>
              </w:rPr>
              <w:t>The same bands and the same Io conditions for each band apply for this requirement as for the corresponding requirement with the PRS bandwidth of the smallest RB number for the corresponding SCS.</w:t>
            </w:r>
          </w:p>
          <w:p>
            <w:pPr>
              <w:pStyle w:val="96"/>
            </w:pPr>
            <w:r>
              <w:rPr>
                <w:rFonts w:eastAsia="宋体"/>
              </w:rPr>
              <w:t xml:space="preserve">NOTE 7: </w:t>
            </w:r>
            <w:r>
              <w:rPr>
                <w:rFonts w:eastAsia="宋体"/>
              </w:rPr>
              <w:tab/>
            </w:r>
            <w:r>
              <w:rPr>
                <w:rFonts w:eastAsia="宋体"/>
              </w:rPr>
              <w:sym w:font="Symbol" w:char="F064"/>
            </w:r>
            <w:r>
              <w:rPr>
                <w:rFonts w:eastAsia="宋体"/>
              </w:rPr>
              <w:t xml:space="preserve"> is the margin determined from Table 10.1.25.2-6.</w:t>
            </w:r>
          </w:p>
        </w:tc>
      </w:tr>
    </w:tbl>
    <w:p>
      <w:pPr>
        <w:spacing w:before="180"/>
      </w:pPr>
      <w:r>
        <w:t>The relative accuracy requirements in Table 10.1.25.2-3b for FR2 are valid under the following conditions:</w:t>
      </w:r>
    </w:p>
    <w:p>
      <w:r>
        <w:t>Conditions defined in clause 7.3 of TS 38.101-2 [19] for reference sensitivity are fulfilled.</w:t>
      </w:r>
    </w:p>
    <w:p>
      <w:pPr>
        <w:ind w:left="568" w:hanging="284"/>
      </w:pPr>
      <w:r>
        <w:t>PRP|</w:t>
      </w:r>
      <w:r>
        <w:rPr>
          <w:vertAlign w:val="subscript"/>
        </w:rPr>
        <w:t>dBm</w:t>
      </w:r>
      <w:r>
        <w:t xml:space="preserve"> according to Annex B.2.14 for a corresponding Band </w:t>
      </w:r>
    </w:p>
    <w:p>
      <w:r>
        <w:t>AWGN propagation condition.</w:t>
      </w:r>
    </w:p>
    <w:p>
      <w:r>
        <w:rPr>
          <w:rFonts w:eastAsia="等线"/>
          <w:lang w:val="en-US" w:eastAsia="zh-CN"/>
        </w:rPr>
        <w:t>the two UE Rx-Tx time difference measurements are associated with the same RxTx TEG</w:t>
      </w:r>
    </w:p>
    <w:p>
      <w:pPr>
        <w:pStyle w:val="85"/>
        <w:rPr>
          <w:lang w:val="en-US" w:eastAsia="zh-CN"/>
        </w:rPr>
      </w:pPr>
      <w:r>
        <w:t>Table 10.1.25.2-3b: UE Rx-Tx time difference relative measurement accuracy in FR2 in AWGN with TEG reporting</w:t>
      </w:r>
    </w:p>
    <w:tbl>
      <w:tblPr>
        <w:tblStyle w:val="62"/>
        <w:tblW w:w="0" w:type="auto"/>
        <w:jc w:val="center"/>
        <w:tblLayout w:type="autofit"/>
        <w:tblCellMar>
          <w:top w:w="0" w:type="dxa"/>
          <w:left w:w="108" w:type="dxa"/>
          <w:bottom w:w="0" w:type="dxa"/>
          <w:right w:w="108" w:type="dxa"/>
        </w:tblCellMar>
      </w:tblPr>
      <w:tblGrid>
        <w:gridCol w:w="1128"/>
        <w:gridCol w:w="1045"/>
        <w:gridCol w:w="706"/>
        <w:gridCol w:w="1262"/>
        <w:gridCol w:w="1506"/>
        <w:gridCol w:w="2710"/>
        <w:gridCol w:w="1498"/>
      </w:tblGrid>
      <w:tr>
        <w:tblPrEx>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PRS Ês/Iot</w:t>
            </w:r>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bandwidth</w:t>
            </w:r>
          </w:p>
          <w:p>
            <w:pPr>
              <w:pStyle w:val="81"/>
              <w:rPr>
                <w:lang w:eastAsia="ko-KR"/>
              </w:rPr>
            </w:pPr>
            <w:r>
              <w:rPr>
                <w:vertAlign w:val="superscript"/>
                <w:lang w:eastAsia="ko-KR"/>
              </w:rPr>
              <w:t>Note 1</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 xml:space="preserve">PRS resource repetition </w:t>
            </w:r>
          </w:p>
          <w:p>
            <w:pPr>
              <w:pStyle w:val="81"/>
              <w:rPr>
                <w:lang w:eastAsia="ko-KR"/>
              </w:rPr>
            </w:pPr>
            <w:r>
              <w:rPr>
                <w:lang w:eastAsia="ko-KR"/>
              </w:rPr>
              <w:t>(</w:t>
            </w:r>
            <m:oMath>
              <m:sSubSup>
                <m:sSubSupPr>
                  <m:ctrlPr>
                    <w:rPr>
                      <w:rFonts w:ascii="Cambria Math" w:hAnsi="Cambria Math" w:eastAsia="等线"/>
                      <w:bCs/>
                      <w:i/>
                      <w:iCs/>
                      <w:szCs w:val="22"/>
                      <w:lang w:eastAsia="ko-KR"/>
                    </w:rPr>
                  </m:ctrlPr>
                </m:sSubSupPr>
                <m:e>
                  <m:r>
                    <m:rPr>
                      <m:sty m:val="b"/>
                    </m:rPr>
                    <w:rPr>
                      <w:rFonts w:ascii="Cambria Math" w:hAnsi="Cambria Math"/>
                      <w:lang w:eastAsia="ko-KR"/>
                    </w:rPr>
                    <m:t>T</m:t>
                  </m:r>
                  <m:ctrlPr>
                    <w:rPr>
                      <w:rFonts w:ascii="Cambria Math" w:hAnsi="Cambria Math" w:eastAsia="等线"/>
                      <w:bCs/>
                      <w:i/>
                      <w:iCs/>
                      <w:szCs w:val="22"/>
                      <w:lang w:eastAsia="ko-KR"/>
                    </w:rPr>
                  </m:ctrlPr>
                </m:e>
                <m:sub>
                  <m:r>
                    <m:rPr>
                      <m:nor/>
                      <m:sty m:val="p"/>
                    </m:rPr>
                    <w:rPr>
                      <w:b w:val="0"/>
                      <w:bCs/>
                      <w:i w:val="0"/>
                      <w:lang w:eastAsia="ko-KR"/>
                    </w:rPr>
                    <m:t>rep</m:t>
                  </m:r>
                  <m:ctrlPr>
                    <w:rPr>
                      <w:rFonts w:ascii="Cambria Math" w:hAnsi="Cambria Math" w:eastAsia="等线"/>
                      <w:bCs/>
                      <w:i/>
                      <w:iCs/>
                      <w:szCs w:val="22"/>
                      <w:lang w:eastAsia="ko-KR"/>
                    </w:rPr>
                  </m:ctrlPr>
                </m:sub>
                <m:sup>
                  <m:r>
                    <m:rPr>
                      <m:nor/>
                      <m:sty m:val="p"/>
                    </m:rPr>
                    <w:rPr>
                      <w:b w:val="0"/>
                      <w:bCs/>
                      <w:i w:val="0"/>
                      <w:lang w:eastAsia="ko-KR"/>
                    </w:rPr>
                    <m:t>PRS</m:t>
                  </m:r>
                  <m:ctrlPr>
                    <w:rPr>
                      <w:rFonts w:ascii="Cambria Math" w:hAnsi="Cambria Math" w:eastAsia="等线"/>
                      <w:bCs/>
                      <w:i/>
                      <w:iCs/>
                      <w:szCs w:val="22"/>
                      <w:lang w:eastAsia="ko-KR"/>
                    </w:rPr>
                  </m:ctrlPr>
                </m:sup>
              </m:sSubSup>
              <m:r>
                <m:rPr>
                  <m:sty m:val="b"/>
                </m:rPr>
                <w:rPr>
                  <w:rFonts w:ascii="Cambria Math" w:hAnsi="Cambria Math"/>
                  <w:lang w:eastAsia="ko-KR"/>
                </w:rPr>
                <m:t>∗</m:t>
              </m:r>
              <m:sSub>
                <m:sSubPr>
                  <m:ctrlPr>
                    <w:rPr>
                      <w:rFonts w:ascii="Cambria Math" w:hAnsi="Cambria Math" w:eastAsia="等线"/>
                      <w:bCs/>
                      <w:i/>
                      <w:iCs/>
                      <w:szCs w:val="22"/>
                      <w:lang w:eastAsia="ko-KR"/>
                    </w:rPr>
                  </m:ctrlPr>
                </m:sSubPr>
                <m:e>
                  <m:r>
                    <m:rPr>
                      <m:sty m:val="b"/>
                    </m:rPr>
                    <w:rPr>
                      <w:rFonts w:ascii="Cambria Math" w:hAnsi="Cambria Math"/>
                      <w:lang w:eastAsia="ko-KR"/>
                    </w:rPr>
                    <m:t>L</m:t>
                  </m:r>
                  <m:ctrlPr>
                    <w:rPr>
                      <w:rFonts w:ascii="Cambria Math" w:hAnsi="Cambria Math" w:eastAsia="等线"/>
                      <w:bCs/>
                      <w:i/>
                      <w:iCs/>
                      <w:szCs w:val="22"/>
                      <w:lang w:eastAsia="ko-KR"/>
                    </w:rPr>
                  </m:ctrlPr>
                </m:e>
                <m:sub>
                  <m:r>
                    <m:rPr>
                      <m:nor/>
                      <m:sty m:val="p"/>
                    </m:rPr>
                    <w:rPr>
                      <w:b w:val="0"/>
                      <w:bCs/>
                      <w:i w:val="0"/>
                      <w:lang w:eastAsia="ko-KR"/>
                    </w:rPr>
                    <m:t>PRS</m:t>
                  </m:r>
                  <m:ctrlPr>
                    <w:rPr>
                      <w:rFonts w:ascii="Cambria Math" w:hAnsi="Cambria Math" w:eastAsia="等线"/>
                      <w:bCs/>
                      <w:i/>
                      <w:iCs/>
                      <w:szCs w:val="22"/>
                      <w:lang w:eastAsia="ko-KR"/>
                    </w:rPr>
                  </m:ctrlPr>
                </m:sub>
              </m:sSub>
              <m:r>
                <m:rPr>
                  <m:sty m:val="b"/>
                </m:rPr>
                <w:rPr>
                  <w:rFonts w:ascii="Cambria Math" w:hAnsi="Cambria Math"/>
                  <w:lang w:eastAsia="ko-KR"/>
                </w:rPr>
                <m:t>/</m:t>
              </m:r>
              <m:sSubSup>
                <m:sSubSupPr>
                  <m:ctrlPr>
                    <w:rPr>
                      <w:rFonts w:ascii="Cambria Math" w:hAnsi="Cambria Math" w:eastAsia="等线"/>
                      <w:bCs/>
                      <w:i/>
                      <w:iCs/>
                      <w:szCs w:val="22"/>
                      <w:lang w:eastAsia="ko-KR"/>
                    </w:rPr>
                  </m:ctrlPr>
                </m:sSubSupPr>
                <m:e>
                  <m:r>
                    <m:rPr>
                      <m:sty m:val="b"/>
                    </m:rPr>
                    <w:rPr>
                      <w:rFonts w:ascii="Cambria Math" w:hAnsi="Cambria Math"/>
                      <w:lang w:eastAsia="ko-KR"/>
                    </w:rPr>
                    <m:t>K</m:t>
                  </m:r>
                  <m:ctrlPr>
                    <w:rPr>
                      <w:rFonts w:ascii="Cambria Math" w:hAnsi="Cambria Math" w:eastAsia="等线"/>
                      <w:bCs/>
                      <w:i/>
                      <w:iCs/>
                      <w:szCs w:val="22"/>
                      <w:lang w:eastAsia="ko-KR"/>
                    </w:rPr>
                  </m:ctrlPr>
                </m:e>
                <m:sub>
                  <m:r>
                    <m:rPr>
                      <m:nor/>
                      <m:sty m:val="p"/>
                    </m:rPr>
                    <w:rPr>
                      <w:b w:val="0"/>
                      <w:bCs/>
                      <w:i w:val="0"/>
                      <w:lang w:eastAsia="ko-KR"/>
                    </w:rPr>
                    <m:t>comb</m:t>
                  </m:r>
                  <m:ctrlPr>
                    <w:rPr>
                      <w:rFonts w:ascii="Cambria Math" w:hAnsi="Cambria Math" w:eastAsia="等线"/>
                      <w:bCs/>
                      <w:i/>
                      <w:iCs/>
                      <w:szCs w:val="22"/>
                      <w:lang w:eastAsia="ko-KR"/>
                    </w:rPr>
                  </m:ctrlPr>
                </m:sub>
                <m:sup>
                  <m:r>
                    <m:rPr>
                      <m:nor/>
                      <m:sty m:val="p"/>
                    </m:rPr>
                    <w:rPr>
                      <w:b w:val="0"/>
                      <w:bCs/>
                      <w:i w:val="0"/>
                      <w:lang w:eastAsia="ko-KR"/>
                    </w:rPr>
                    <m:t>PRS</m:t>
                  </m:r>
                  <m:ctrlPr>
                    <w:rPr>
                      <w:rFonts w:ascii="Cambria Math" w:hAnsi="Cambria Math" w:eastAsia="等线"/>
                      <w:bCs/>
                      <w:i/>
                      <w:iCs/>
                      <w:szCs w:val="22"/>
                      <w:lang w:eastAsia="ko-KR"/>
                    </w:rPr>
                  </m:ctrlPr>
                </m:sup>
              </m:sSubSup>
            </m:oMath>
            <w:r>
              <w:rPr>
                <w:lang w:eastAsia="ko-KR"/>
              </w:rPr>
              <w:t xml:space="preserve">)          </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lang w:eastAsia="ko-KR"/>
              </w:rPr>
              <w:t xml:space="preserve"> Note 3</w:t>
            </w:r>
            <w:r>
              <w:rPr>
                <w:lang w:eastAsia="ko-KR"/>
              </w:rPr>
              <w:t xml:space="preserve"> range</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81"/>
              <w:rPr>
                <w:rFonts w:eastAsia="等线"/>
                <w:szCs w:val="22"/>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 xml:space="preserve">Minimum Io </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 Io</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Tc</w:t>
            </w:r>
            <w:r>
              <w:rPr>
                <w:vertAlign w:val="superscript"/>
                <w:lang w:eastAsia="ko-KR"/>
              </w:rPr>
              <w:t xml:space="preserve"> Note 4</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dB</w:t>
            </w:r>
          </w:p>
        </w:tc>
        <w:tc>
          <w:tcPr>
            <w:tcW w:w="0" w:type="auto"/>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kHz</w:t>
            </w: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RB</w:t>
            </w: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dBm/SCS</w:t>
            </w:r>
            <w:r>
              <w:rPr>
                <w:vertAlign w:val="superscript"/>
                <w:lang w:eastAsia="ko-KR"/>
              </w:rPr>
              <w:t xml:space="preserve"> </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dBm/BW</w:t>
            </w:r>
            <w:r>
              <w:rPr>
                <w:vertAlign w:val="subscript"/>
                <w:lang w:eastAsia="ko-KR"/>
              </w:rPr>
              <w:t>Channel</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b/>
                <w:sz w:val="16"/>
                <w:szCs w:val="16"/>
                <w:lang w:eastAsia="ko-KR"/>
              </w:rPr>
            </w:pPr>
            <w:r>
              <w:rPr>
                <w:rFonts w:eastAsia="宋体"/>
                <w:lang w:eastAsia="ko-KR"/>
              </w:rPr>
              <w:t>[107] +</w:t>
            </w:r>
            <w:r>
              <w:rPr>
                <w:rFonts w:hint="eastAsia" w:ascii="宋体" w:hAnsi="宋体" w:eastAsia="宋体"/>
              </w:rPr>
              <w:t>Δ</w:t>
            </w:r>
            <w:r>
              <w:rPr>
                <w:rFonts w:eastAsia="宋体"/>
                <w:sz w:val="16"/>
                <w:szCs w:val="16"/>
                <w:vertAlign w:val="superscript"/>
                <w:lang w:eastAsia="ko-KR"/>
              </w:rPr>
              <w:t>Note 6</w:t>
            </w:r>
          </w:p>
        </w:tc>
        <w:tc>
          <w:tcPr>
            <w:tcW w:w="0" w:type="auto"/>
            <w:vMerge w:val="restart"/>
            <w:tcBorders>
              <w:top w:val="single" w:color="auto" w:sz="6" w:space="0"/>
              <w:left w:val="single" w:color="auto" w:sz="6" w:space="0"/>
              <w:bottom w:val="nil"/>
              <w:right w:val="single" w:color="auto" w:sz="4" w:space="0"/>
            </w:tcBorders>
            <w:vAlign w:val="center"/>
          </w:tcPr>
          <w:p>
            <w:pPr>
              <w:keepNext/>
              <w:keepLines/>
              <w:spacing w:after="0"/>
              <w:jc w:val="center"/>
              <w:rPr>
                <w:rFonts w:ascii="Arial" w:hAnsi="Arial"/>
                <w:sz w:val="18"/>
                <w:szCs w:val="22"/>
                <w:lang w:eastAsia="ko-KR"/>
              </w:rPr>
            </w:pPr>
            <w:r>
              <w:rPr>
                <w:rFonts w:ascii="Arial" w:hAnsi="Arial"/>
                <w:sz w:val="18"/>
                <w:lang w:eastAsia="ko-KR"/>
              </w:rPr>
              <w:t>(PRS Ês/Iot)</w:t>
            </w:r>
            <w:r>
              <w:rPr>
                <w:rFonts w:ascii="Arial" w:hAnsi="Arial"/>
                <w:i/>
                <w:sz w:val="18"/>
                <w:vertAlign w:val="subscript"/>
                <w:lang w:eastAsia="ko-KR"/>
              </w:rPr>
              <w:t>j</w:t>
            </w:r>
            <w:r>
              <w:rPr>
                <w:rFonts w:ascii="Arial" w:hAnsi="Arial"/>
                <w:sz w:val="18"/>
                <w:vertAlign w:val="subscript"/>
                <w:lang w:eastAsia="ko-KR"/>
              </w:rPr>
              <w:t xml:space="preserve"> </w:t>
            </w:r>
            <w:r>
              <w:rPr>
                <w:rFonts w:ascii="Arial" w:hAnsi="Arial"/>
                <w:sz w:val="18"/>
                <w:lang w:eastAsia="ko-KR"/>
              </w:rPr>
              <w:t>≥-6dB</w:t>
            </w:r>
          </w:p>
          <w:p>
            <w:pPr>
              <w:keepNext/>
              <w:keepLines/>
              <w:spacing w:after="0"/>
              <w:jc w:val="center"/>
              <w:rPr>
                <w:rFonts w:ascii="Arial" w:hAnsi="Arial"/>
                <w:sz w:val="18"/>
                <w:lang w:eastAsia="ko-KR"/>
              </w:rPr>
            </w:pPr>
          </w:p>
          <w:p>
            <w:pPr>
              <w:pStyle w:val="82"/>
              <w:rPr>
                <w:b/>
                <w:sz w:val="16"/>
                <w:szCs w:val="16"/>
                <w:lang w:eastAsia="ko-KR"/>
              </w:rPr>
            </w:pPr>
            <w:r>
              <w:rPr>
                <w:lang w:eastAsia="ko-KR"/>
              </w:rPr>
              <w:t xml:space="preserve"> (PRS Ês/Iot)</w:t>
            </w:r>
            <w:r>
              <w:rPr>
                <w:i/>
                <w:vertAlign w:val="subscript"/>
                <w:lang w:eastAsia="ko-KR"/>
              </w:rPr>
              <w:t>i</w:t>
            </w:r>
            <w:r>
              <w:rPr>
                <w:lang w:eastAsia="ko-KR"/>
              </w:rPr>
              <w:t xml:space="preserve"> ≥-13dB</w:t>
            </w:r>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82"/>
              <w:rPr>
                <w:szCs w:val="22"/>
                <w:lang w:eastAsia="ko-KR"/>
              </w:rPr>
            </w:pPr>
            <w:r>
              <w:rPr>
                <w:lang w:eastAsia="ko-KR"/>
              </w:rPr>
              <w:t>60</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 [24]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Cs w:val="22"/>
                <w:lang w:eastAsia="ko-KR"/>
              </w:rPr>
            </w:pPr>
            <w:r>
              <w:rPr>
                <w:rFonts w:eastAsia="宋体"/>
                <w:lang w:eastAsia="ko-KR"/>
              </w:rPr>
              <w:t>≥ [4]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Same value as PRS_RP in Table B.2.z-2, according to UE Power class, operating band and angle of arrival</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b/>
                <w:sz w:val="16"/>
                <w:szCs w:val="16"/>
                <w:lang w:eastAsia="ko-KR"/>
              </w:rPr>
            </w:pPr>
            <w:r>
              <w:rPr>
                <w:lang w:eastAsia="ko-KR"/>
              </w:rPr>
              <w:t>-50</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b/>
                <w:sz w:val="16"/>
                <w:szCs w:val="16"/>
                <w:lang w:eastAsia="ko-KR"/>
              </w:rPr>
            </w:pPr>
            <w:r>
              <w:rPr>
                <w:lang w:eastAsia="ko-KR"/>
              </w:rPr>
              <w:t>[56]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2"/>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Cs w:val="22"/>
                <w:lang w:eastAsia="ko-KR"/>
              </w:rPr>
            </w:pPr>
            <w:r>
              <w:rPr>
                <w:rFonts w:eastAsia="宋体"/>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b/>
                <w:sz w:val="16"/>
                <w:szCs w:val="16"/>
                <w:lang w:eastAsia="ko-KR"/>
              </w:rPr>
            </w:pPr>
            <w:r>
              <w:rPr>
                <w:lang w:eastAsia="ko-KR"/>
              </w:rPr>
              <w:t>Note 5</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szCs w:val="22"/>
                <w:lang w:eastAsia="ko-KR"/>
              </w:rPr>
            </w:pPr>
            <w:r>
              <w:rPr>
                <w:lang w:eastAsia="ko-KR"/>
              </w:rPr>
              <w:t>[27]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2"/>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[132]</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rFonts w:eastAsia="宋体"/>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trHeight w:val="837" w:hRule="atLeast"/>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[56]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82"/>
              <w:rPr>
                <w:lang w:val="sv-SE" w:eastAsia="ko-KR"/>
              </w:rPr>
            </w:pPr>
            <w:r>
              <w:rPr>
                <w:lang w:val="sv-SE" w:eastAsia="ko-KR"/>
              </w:rPr>
              <w:t>120</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 [32]</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rFonts w:eastAsia="宋体"/>
                <w:lang w:eastAsia="ko-KR"/>
              </w:rPr>
              <w:t>≥ [4]</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Same value as PRS_RP in Table B.2.z-2, according to UE Power class, operating band and angle of arrival</w:t>
            </w:r>
          </w:p>
        </w:tc>
        <w:tc>
          <w:tcPr>
            <w:tcW w:w="0" w:type="auto"/>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tcPr>
          <w:p>
            <w:pPr>
              <w:pStyle w:val="82"/>
              <w:rPr>
                <w:lang w:eastAsia="ko-KR"/>
              </w:rPr>
            </w:pPr>
            <w:r>
              <w:rPr>
                <w:lang w:eastAsia="ko-KR"/>
              </w:rPr>
              <w:t>[29]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2"/>
              <w:rPr>
                <w:rFonts w:eastAsia="等线"/>
                <w:szCs w:val="22"/>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tcPr>
          <w:p>
            <w:pPr>
              <w:pStyle w:val="82"/>
              <w:rPr>
                <w:lang w:eastAsia="ko-KR"/>
              </w:rPr>
            </w:pPr>
            <w:r>
              <w:rPr>
                <w:lang w:eastAsia="ko-KR"/>
              </w:rPr>
              <w:t>[18]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2"/>
              <w:rPr>
                <w:rFonts w:eastAsia="等线"/>
                <w:szCs w:val="22"/>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[128]</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jc w:val="center"/>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eastAsia="ko-KR"/>
              </w:rPr>
            </w:pPr>
            <w:r>
              <w:rPr>
                <w:rFonts w:ascii="Arial" w:hAnsi="Arial"/>
                <w:sz w:val="18"/>
                <w:lang w:eastAsia="ko-KR"/>
              </w:rPr>
              <w:t>NOTE 1:</w:t>
            </w:r>
            <w:r>
              <w:rPr>
                <w:rFonts w:ascii="Arial" w:hAnsi="Arial"/>
                <w:sz w:val="18"/>
                <w:lang w:eastAsia="ko-KR"/>
              </w:rPr>
              <w:tab/>
            </w:r>
            <w:r>
              <w:rPr>
                <w:rFonts w:ascii="Arial" w:hAnsi="Arial"/>
                <w:sz w:val="18"/>
                <w:lang w:eastAsia="ko-KR"/>
              </w:rPr>
              <w:t>Minimum PRS bandwidth, which is minimum of the PRS bandwidths of resource j and resource i.</w:t>
            </w:r>
          </w:p>
          <w:p>
            <w:pPr>
              <w:pStyle w:val="96"/>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等线"/>
                      <w:i/>
                      <w:szCs w:val="22"/>
                      <w:lang w:eastAsia="ko-KR"/>
                    </w:rPr>
                  </m:ctrlPr>
                </m:sSubSupPr>
                <m:e>
                  <m:r>
                    <m:rPr/>
                    <w:rPr>
                      <w:rFonts w:ascii="Cambria Math" w:hAnsi="Cambria Math"/>
                      <w:lang w:eastAsia="ko-KR"/>
                    </w:rPr>
                    <m:t>T</m:t>
                  </m:r>
                  <m:ctrlPr>
                    <w:rPr>
                      <w:rFonts w:ascii="Cambria Math" w:hAnsi="Cambria Math" w:eastAsia="等线"/>
                      <w:i/>
                      <w:szCs w:val="22"/>
                      <w:lang w:eastAsia="ko-KR"/>
                    </w:rPr>
                  </m:ctrlPr>
                </m:e>
                <m:sub>
                  <m:r>
                    <m:rPr>
                      <m:sty m:val="p"/>
                    </m:rPr>
                    <w:rPr>
                      <w:rFonts w:ascii="Cambria Math" w:hAnsi="Cambria Math"/>
                      <w:lang w:eastAsia="ko-KR"/>
                    </w:rPr>
                    <m:t>rep</m:t>
                  </m:r>
                  <m:ctrlPr>
                    <w:rPr>
                      <w:rFonts w:ascii="Cambria Math" w:hAnsi="Cambria Math" w:eastAsia="等线"/>
                      <w:i/>
                      <w:szCs w:val="22"/>
                      <w:lang w:eastAsia="ko-KR"/>
                    </w:rPr>
                  </m:ctrlPr>
                </m:sub>
                <m:sup>
                  <m:r>
                    <m:rPr>
                      <m:sty m:val="p"/>
                    </m:rPr>
                    <w:rPr>
                      <w:rFonts w:ascii="Cambria Math" w:hAnsi="Cambria Math"/>
                      <w:lang w:eastAsia="ko-KR"/>
                    </w:rPr>
                    <m:t>PRS</m:t>
                  </m:r>
                  <m:ctrlPr>
                    <w:rPr>
                      <w:rFonts w:ascii="Cambria Math" w:hAnsi="Cambria Math" w:eastAsia="等线"/>
                      <w:i/>
                      <w:szCs w:val="22"/>
                      <w:lang w:eastAsia="ko-KR"/>
                    </w:rPr>
                  </m:ctrlPr>
                </m:sup>
              </m:sSubSup>
              <m:r>
                <m:rPr/>
                <w:rPr>
                  <w:rFonts w:ascii="Cambria Math" w:hAnsi="Cambria Math"/>
                  <w:lang w:eastAsia="ko-KR"/>
                </w:rPr>
                <m:t xml:space="preserve">, </m:t>
              </m:r>
              <m:sSub>
                <m:sSubPr>
                  <m:ctrlPr>
                    <w:rPr>
                      <w:rFonts w:ascii="Cambria Math" w:hAnsi="Cambria Math" w:eastAsia="等线"/>
                      <w:szCs w:val="22"/>
                      <w:lang w:eastAsia="ko-KR"/>
                    </w:rPr>
                  </m:ctrlPr>
                </m:sSubPr>
                <m:e>
                  <m:r>
                    <m:rPr/>
                    <w:rPr>
                      <w:rFonts w:ascii="Cambria Math" w:hAnsi="Cambria Math"/>
                      <w:lang w:eastAsia="ko-KR"/>
                    </w:rPr>
                    <m:t>L</m:t>
                  </m:r>
                  <m:ctrlPr>
                    <w:rPr>
                      <w:rFonts w:ascii="Cambria Math" w:hAnsi="Cambria Math" w:eastAsia="等线"/>
                      <w:szCs w:val="22"/>
                      <w:lang w:eastAsia="ko-KR"/>
                    </w:rPr>
                  </m:ctrlPr>
                </m:e>
                <m:sub>
                  <m:r>
                    <m:rPr>
                      <m:sty m:val="p"/>
                    </m:rPr>
                    <w:rPr>
                      <w:rFonts w:ascii="Cambria Math" w:hAnsi="Cambria Math"/>
                      <w:lang w:eastAsia="ko-KR"/>
                    </w:rPr>
                    <m:t>PRS</m:t>
                  </m:r>
                  <m:ctrlPr>
                    <w:rPr>
                      <w:rFonts w:ascii="Cambria Math" w:hAnsi="Cambria Math" w:eastAsia="等线"/>
                      <w:szCs w:val="22"/>
                      <w:lang w:eastAsia="ko-KR"/>
                    </w:rPr>
                  </m:ctrlPr>
                </m:sub>
              </m:sSub>
              <m:r>
                <m:rPr/>
                <w:rPr>
                  <w:rFonts w:ascii="Cambria Math" w:hAnsi="Cambria Math"/>
                  <w:lang w:eastAsia="ko-KR"/>
                </w:rPr>
                <m:t xml:space="preserve"> ,</m:t>
              </m:r>
              <m:sSubSup>
                <m:sSubSupPr>
                  <m:ctrlPr>
                    <w:rPr>
                      <w:rFonts w:ascii="Cambria Math" w:hAnsi="Cambria Math" w:eastAsia="等线"/>
                      <w:i/>
                      <w:szCs w:val="22"/>
                      <w:lang w:eastAsia="ko-KR"/>
                    </w:rPr>
                  </m:ctrlPr>
                </m:sSubSupPr>
                <m:e>
                  <m:r>
                    <m:rPr/>
                    <w:rPr>
                      <w:rFonts w:ascii="Cambria Math" w:hAnsi="Cambria Math"/>
                      <w:lang w:eastAsia="ko-KR"/>
                    </w:rPr>
                    <m:t>K</m:t>
                  </m:r>
                  <m:ctrlPr>
                    <w:rPr>
                      <w:rFonts w:ascii="Cambria Math" w:hAnsi="Cambria Math" w:eastAsia="等线"/>
                      <w:i/>
                      <w:szCs w:val="22"/>
                      <w:lang w:eastAsia="ko-KR"/>
                    </w:rPr>
                  </m:ctrlPr>
                </m:e>
                <m:sub>
                  <m:r>
                    <m:rPr>
                      <m:sty m:val="p"/>
                    </m:rPr>
                    <w:rPr>
                      <w:rFonts w:ascii="Cambria Math" w:hAnsi="Cambria Math"/>
                      <w:lang w:eastAsia="ko-KR"/>
                    </w:rPr>
                    <m:t>comb</m:t>
                  </m:r>
                  <m:ctrlPr>
                    <w:rPr>
                      <w:rFonts w:ascii="Cambria Math" w:hAnsi="Cambria Math" w:eastAsia="等线"/>
                      <w:i/>
                      <w:szCs w:val="22"/>
                      <w:lang w:eastAsia="ko-KR"/>
                    </w:rPr>
                  </m:ctrlPr>
                </m:sub>
                <m:sup>
                  <m:r>
                    <m:rPr>
                      <m:sty m:val="p"/>
                    </m:rPr>
                    <w:rPr>
                      <w:rFonts w:ascii="Cambria Math" w:hAnsi="Cambria Math"/>
                      <w:lang w:eastAsia="ko-KR"/>
                    </w:rPr>
                    <m:t>PRS</m:t>
                  </m:r>
                  <m:ctrlPr>
                    <w:rPr>
                      <w:rFonts w:ascii="Cambria Math" w:hAnsi="Cambria Math" w:eastAsia="等线"/>
                      <w:i/>
                      <w:szCs w:val="22"/>
                      <w:lang w:eastAsia="ko-KR"/>
                    </w:rPr>
                  </m:ctrlPr>
                </m:sup>
              </m:sSubSup>
            </m:oMath>
            <w:r>
              <w:rPr>
                <w:b/>
                <w:bCs/>
                <w:lang w:eastAsia="ko-KR"/>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 respectively</w:t>
            </w:r>
            <w:r>
              <w:rPr>
                <w:lang w:eastAsia="ko-KR"/>
              </w:rPr>
              <w:t>.</w:t>
            </w:r>
          </w:p>
          <w:p>
            <w:pPr>
              <w:pStyle w:val="96"/>
              <w:rPr>
                <w:lang w:eastAsia="ko-KR"/>
              </w:rPr>
            </w:pPr>
            <w:r>
              <w:rPr>
                <w:lang w:eastAsia="ko-KR"/>
              </w:rPr>
              <w:t>NOTE 3:</w:t>
            </w:r>
            <w:r>
              <w:rPr>
                <w:lang w:eastAsia="ko-KR"/>
              </w:rPr>
              <w:tab/>
            </w:r>
            <w:r>
              <w:rPr>
                <w:lang w:eastAsia="ko-KR"/>
              </w:rPr>
              <w:t>Io is assumed to have constant EPRE across the bandwidth.</w:t>
            </w:r>
          </w:p>
          <w:p>
            <w:pPr>
              <w:pStyle w:val="96"/>
              <w:rPr>
                <w:lang w:eastAsia="ko-KR"/>
              </w:rPr>
            </w:pPr>
            <w:r>
              <w:rPr>
                <w:lang w:eastAsia="ko-KR"/>
              </w:rPr>
              <w:t>NOTE 4:</w:t>
            </w:r>
            <w:r>
              <w:rPr>
                <w:lang w:eastAsia="ko-KR"/>
              </w:rPr>
              <w:tab/>
            </w:r>
            <w:r>
              <w:rPr>
                <w:lang w:eastAsia="ko-KR"/>
              </w:rPr>
              <w:t>Tc is the basic timing unit defined in TS 38.211 [6].</w:t>
            </w:r>
          </w:p>
          <w:p>
            <w:pPr>
              <w:pStyle w:val="96"/>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NOTE 6:</w:t>
            </w:r>
            <w:r>
              <w:rPr>
                <w:lang w:eastAsia="ko-KR"/>
              </w:rPr>
              <w:tab/>
            </w:r>
            <w:r>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t xml:space="preserve"> </w:t>
            </w:r>
            <w:r>
              <w:rPr>
                <w:i/>
                <w:lang w:eastAsia="zh-CN"/>
              </w:rPr>
              <w:t>nr-UE-RxTxTEG-TimingErrorMargin</w:t>
            </w:r>
            <w:r>
              <w:t xml:space="preserve">. </w:t>
            </w:r>
            <w:r>
              <w:rPr>
                <w:rFonts w:hint="eastAsia"/>
                <w:lang w:val="en-US"/>
              </w:rPr>
              <w:t>Δ</w:t>
            </w:r>
            <w:r>
              <w:rPr>
                <w:rFonts w:hint="eastAsia"/>
                <w:lang w:eastAsia="zh-CN"/>
              </w:rPr>
              <w:t xml:space="preserve"> </w:t>
            </w:r>
            <w:r>
              <w:rPr>
                <w:lang w:eastAsia="zh-CN"/>
              </w:rPr>
              <w:t>can</w:t>
            </w:r>
            <w:r>
              <w:rPr>
                <w:bCs/>
              </w:rPr>
              <w:t xml:space="preserve">not be 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.2-6 </w:t>
            </w:r>
            <w:r>
              <w:rPr>
                <w:lang w:eastAsia="zh-CN"/>
              </w:rPr>
              <w:t>(dependent on PRS/SRS BW)</w:t>
            </w:r>
            <w:r>
              <w:rPr>
                <w:rFonts w:hint="eastAsia"/>
                <w:lang w:eastAsia="zh-CN"/>
              </w:rPr>
              <w:t xml:space="preserve"> 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p>
        </w:tc>
      </w:tr>
    </w:tbl>
    <w:p/>
    <w:p>
      <w:r>
        <w:t>The accuracy requirements in Table 10.1.25.2-4 for FR2 are valid under the following conditions:</w:t>
      </w:r>
    </w:p>
    <w:p>
      <w:r>
        <w:t>Conditions defined in clause 7.3 of TS 38.101-2 [19] for reference sensitivity are fulfilled.</w:t>
      </w:r>
    </w:p>
    <w:p>
      <w:pPr>
        <w:pStyle w:val="105"/>
      </w:pPr>
      <w:r>
        <w:t>PRP|</w:t>
      </w:r>
      <w:r>
        <w:rPr>
          <w:vertAlign w:val="subscript"/>
        </w:rPr>
        <w:t>dBm</w:t>
      </w:r>
      <w:r>
        <w:t xml:space="preserve"> according to Annex B.2.14 for a corresponding Band.</w:t>
      </w:r>
    </w:p>
    <w:p>
      <w:r>
        <w:t>Fading propagation condition.</w:t>
      </w:r>
    </w:p>
    <w:p>
      <w:pPr>
        <w:pStyle w:val="85"/>
      </w:pPr>
      <w:r>
        <w:rPr>
          <w:lang w:val="en-US"/>
        </w:rPr>
        <w:t>Table 10.1.25.2-4: UE Rx-Tx time difference measurement accuracy in FR2 in fading</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pStyle w:val="81"/>
              <w:rPr>
                <w:lang w:eastAsia="ko-KR"/>
              </w:rPr>
            </w:pPr>
            <w:r>
              <w:rPr>
                <w:lang w:eastAsia="ko-KR"/>
              </w:rPr>
              <w:t>Tc</w:t>
            </w:r>
            <w:r>
              <w:rPr>
                <w:vertAlign w:val="superscript"/>
              </w:rPr>
              <w:t>Note 5</w:t>
            </w:r>
          </w:p>
        </w:tc>
        <w:tc>
          <w:tcPr>
            <w:tcW w:w="851" w:type="dxa"/>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RB</w:t>
            </w:r>
          </w:p>
        </w:tc>
        <w:tc>
          <w:tcPr>
            <w:tcW w:w="845" w:type="dxa"/>
            <w:tcBorders>
              <w:top w:val="single" w:color="auto" w:sz="6" w:space="0"/>
              <w:left w:val="single" w:color="auto" w:sz="6" w:space="0"/>
              <w:bottom w:val="nil"/>
              <w:right w:val="single" w:color="auto" w:sz="6" w:space="0"/>
            </w:tcBorders>
          </w:tcPr>
          <w:p>
            <w:pPr>
              <w:pStyle w:val="81"/>
              <w:rPr>
                <w:lang w:eastAsia="ko-KR"/>
              </w:rPr>
            </w:pPr>
            <w:r>
              <w:rPr>
                <w:lang w:eastAsia="ko-KR"/>
              </w:rPr>
              <w:t>kHz</w:t>
            </w:r>
          </w:p>
        </w:tc>
        <w:tc>
          <w:tcPr>
            <w:tcW w:w="1422" w:type="dxa"/>
            <w:tcBorders>
              <w:top w:val="single" w:color="auto" w:sz="6" w:space="0"/>
              <w:left w:val="single" w:color="auto" w:sz="6" w:space="0"/>
              <w:bottom w:val="nil"/>
              <w:right w:val="single" w:color="auto" w:sz="6" w:space="0"/>
            </w:tcBorders>
            <w:vAlign w:val="center"/>
          </w:tcPr>
          <w:p>
            <w:pPr>
              <w:pStyle w:val="81"/>
              <w:rPr>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pStyle w:val="81"/>
              <w:rPr>
                <w:lang w:eastAsia="ko-KR"/>
              </w:rPr>
            </w:pPr>
            <w:r>
              <w:rPr>
                <w:lang w:eastAsia="ko-KR"/>
              </w:rPr>
              <w:t>dBm / SCS</w:t>
            </w:r>
            <w:r>
              <w:rPr>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pPr>
              <w:pStyle w:val="81"/>
              <w:rPr>
                <w:lang w:eastAsia="ko-KR"/>
              </w:rPr>
            </w:pPr>
            <w:r>
              <w:rPr>
                <w:lang w:eastAsia="ko-KR"/>
              </w:rPr>
              <w:t>dBm/BW</w:t>
            </w:r>
            <w:r>
              <w:rPr>
                <w:vertAlign w:val="subscript"/>
                <w:lang w:eastAsia="ko-KR"/>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pPr>
        <w:rPr>
          <w:lang w:val="en-US"/>
        </w:rPr>
      </w:pPr>
    </w:p>
    <w:p>
      <w:pPr>
        <w:pStyle w:val="85"/>
        <w:rPr>
          <w:lang w:eastAsia="sv-SE"/>
        </w:rPr>
      </w:pPr>
      <w:r>
        <w:rPr>
          <w:lang w:val="en-US"/>
        </w:rPr>
        <w:t>Table 10.1.25.2-5: Margin for UE Rx-Tx time difference measurement accuracy in FR1</w:t>
      </w:r>
    </w:p>
    <w:tbl>
      <w:tblPr>
        <w:tblStyle w:val="58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410" w:type="dxa"/>
            <w:gridSpan w:val="3"/>
            <w:vAlign w:val="center"/>
          </w:tcPr>
          <w:p>
            <w:pPr>
              <w:pStyle w:val="81"/>
              <w:rPr>
                <w:rFonts w:eastAsiaTheme="minorEastAsia"/>
                <w:b w:val="0"/>
              </w:rPr>
            </w:pPr>
            <w:r>
              <w:t>Min(PRS BW, SRS BW) (RB)</w:t>
            </w:r>
          </w:p>
        </w:tc>
        <w:tc>
          <w:tcPr>
            <w:tcW w:w="1800" w:type="dxa"/>
            <w:vMerge w:val="restart"/>
            <w:vAlign w:val="center"/>
          </w:tcPr>
          <w:p>
            <w:pPr>
              <w:pStyle w:val="81"/>
              <w:rPr>
                <w:rFonts w:eastAsia="Yu Mincho"/>
              </w:rPr>
            </w:pPr>
            <w:r>
              <w:rPr>
                <w:rFonts w:eastAsia="Yu Mincho"/>
                <w:kern w:val="24"/>
              </w:rPr>
              <w:t>Margin (Tc</w:t>
            </w:r>
            <w:r>
              <w:rPr>
                <w:rFonts w:eastAsia="宋体"/>
                <w:vertAlign w:val="superscript"/>
              </w:rPr>
              <w:t xml:space="preserve"> Note 1</w:t>
            </w:r>
            <w:r>
              <w:rPr>
                <w:rFonts w:eastAsia="Yu Mincho"/>
                <w:kern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470" w:type="dxa"/>
            <w:vAlign w:val="center"/>
          </w:tcPr>
          <w:p>
            <w:pPr>
              <w:pStyle w:val="81"/>
            </w:pPr>
            <w:r>
              <w:t>SCS = 15 kHz</w:t>
            </w:r>
          </w:p>
        </w:tc>
        <w:tc>
          <w:tcPr>
            <w:tcW w:w="1470" w:type="dxa"/>
            <w:vAlign w:val="center"/>
          </w:tcPr>
          <w:p>
            <w:pPr>
              <w:pStyle w:val="81"/>
            </w:pPr>
            <w:r>
              <w:t>SCS = 30 kHz</w:t>
            </w:r>
          </w:p>
        </w:tc>
        <w:tc>
          <w:tcPr>
            <w:tcW w:w="1470" w:type="dxa"/>
            <w:vAlign w:val="center"/>
          </w:tcPr>
          <w:p>
            <w:pPr>
              <w:pStyle w:val="81"/>
            </w:pPr>
            <w:r>
              <w:t>SCS = 60 kHz</w:t>
            </w:r>
          </w:p>
        </w:tc>
        <w:tc>
          <w:tcPr>
            <w:tcW w:w="1800" w:type="dxa"/>
            <w:vMerge w:val="continue"/>
            <w:vAlign w:val="center"/>
          </w:tcPr>
          <w:p>
            <w:pPr>
              <w:pStyle w:val="81"/>
              <w:rPr>
                <w:rFonts w:eastAsia="Yu Mincho"/>
                <w:kern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24</w:t>
            </w:r>
          </w:p>
        </w:tc>
        <w:tc>
          <w:tcPr>
            <w:tcW w:w="1470" w:type="dxa"/>
            <w:vAlign w:val="center"/>
          </w:tcPr>
          <w:p>
            <w:pPr>
              <w:pStyle w:val="82"/>
              <w:rPr>
                <w:rFonts w:eastAsia="Yu Mincho"/>
              </w:rPr>
            </w:pPr>
            <w:r>
              <w:rPr>
                <w:rFonts w:eastAsia="Yu Mincho"/>
              </w:rPr>
              <w:t>N/A</w:t>
            </w:r>
          </w:p>
        </w:tc>
        <w:tc>
          <w:tcPr>
            <w:tcW w:w="1470" w:type="dxa"/>
            <w:vAlign w:val="center"/>
          </w:tcPr>
          <w:p>
            <w:pPr>
              <w:pStyle w:val="82"/>
              <w:rPr>
                <w:rFonts w:eastAsia="Yu Mincho"/>
              </w:rPr>
            </w:pPr>
            <w:r>
              <w:rPr>
                <w:rFonts w:eastAsia="Yu Mincho"/>
              </w:rPr>
              <w:t>N/A</w:t>
            </w:r>
          </w:p>
        </w:tc>
        <w:tc>
          <w:tcPr>
            <w:tcW w:w="1800" w:type="dxa"/>
            <w:vAlign w:val="center"/>
          </w:tcPr>
          <w:p>
            <w:pPr>
              <w:pStyle w:val="82"/>
              <w:rPr>
                <w:rFonts w:eastAsia="Yu Mincho"/>
                <w:b/>
                <w:bCs/>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xml:space="preserve">≥ </w:t>
            </w:r>
            <w:r>
              <w:rPr>
                <w:rFonts w:eastAsia="Yu Mincho"/>
              </w:rPr>
              <w:t>52</w:t>
            </w:r>
          </w:p>
        </w:tc>
        <w:tc>
          <w:tcPr>
            <w:tcW w:w="1470" w:type="dxa"/>
            <w:vAlign w:val="center"/>
          </w:tcPr>
          <w:p>
            <w:pPr>
              <w:pStyle w:val="82"/>
              <w:rPr>
                <w:rFonts w:eastAsia="Yu Mincho"/>
                <w:b/>
                <w:bCs/>
              </w:rPr>
            </w:pPr>
            <w:r>
              <w:rPr>
                <w:rFonts w:eastAsia="Microsoft Sans Serif"/>
              </w:rPr>
              <w:t>≥ 24</w:t>
            </w:r>
          </w:p>
        </w:tc>
        <w:tc>
          <w:tcPr>
            <w:tcW w:w="1470" w:type="dxa"/>
            <w:vAlign w:val="center"/>
          </w:tcPr>
          <w:p>
            <w:pPr>
              <w:pStyle w:val="82"/>
              <w:rPr>
                <w:rFonts w:eastAsia="Yu Mincho"/>
              </w:rPr>
            </w:pPr>
            <w:r>
              <w:rPr>
                <w:rFonts w:eastAsia="Yu Mincho"/>
              </w:rPr>
              <w:t>N/A</w:t>
            </w:r>
          </w:p>
        </w:tc>
        <w:tc>
          <w:tcPr>
            <w:tcW w:w="1800" w:type="dxa"/>
            <w:vAlign w:val="center"/>
          </w:tcPr>
          <w:p>
            <w:pPr>
              <w:pStyle w:val="82"/>
              <w:rPr>
                <w:rFonts w:eastAsia="Yu Mincho"/>
                <w:b/>
                <w:bCs/>
              </w:rPr>
            </w:pPr>
            <w:r>
              <w:rPr>
                <w:rFonts w:eastAsia="Yu Mincho"/>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xml:space="preserve">≥ </w:t>
            </w:r>
            <w:r>
              <w:rPr>
                <w:rFonts w:eastAsia="Yu Mincho"/>
              </w:rPr>
              <w:t>104</w:t>
            </w:r>
          </w:p>
        </w:tc>
        <w:tc>
          <w:tcPr>
            <w:tcW w:w="1470" w:type="dxa"/>
            <w:vAlign w:val="center"/>
          </w:tcPr>
          <w:p>
            <w:pPr>
              <w:pStyle w:val="82"/>
              <w:rPr>
                <w:rFonts w:eastAsia="Yu Mincho"/>
                <w:b/>
                <w:bCs/>
              </w:rPr>
            </w:pPr>
            <w:r>
              <w:rPr>
                <w:rFonts w:eastAsia="Microsoft Sans Serif"/>
              </w:rPr>
              <w:t xml:space="preserve">≥ </w:t>
            </w:r>
            <w:r>
              <w:rPr>
                <w:rFonts w:eastAsia="Yu Mincho"/>
              </w:rPr>
              <w:t>48</w:t>
            </w:r>
          </w:p>
        </w:tc>
        <w:tc>
          <w:tcPr>
            <w:tcW w:w="1470" w:type="dxa"/>
            <w:vAlign w:val="center"/>
          </w:tcPr>
          <w:p>
            <w:pPr>
              <w:pStyle w:val="82"/>
              <w:rPr>
                <w:rFonts w:eastAsia="Yu Mincho"/>
                <w:b/>
                <w:bCs/>
              </w:rPr>
            </w:pPr>
            <w:r>
              <w:rPr>
                <w:rFonts w:eastAsia="Microsoft Sans Serif"/>
              </w:rPr>
              <w:t>≥ 24</w:t>
            </w:r>
          </w:p>
        </w:tc>
        <w:tc>
          <w:tcPr>
            <w:tcW w:w="1800" w:type="dxa"/>
            <w:vAlign w:val="center"/>
          </w:tcPr>
          <w:p>
            <w:pPr>
              <w:pStyle w:val="82"/>
              <w:rPr>
                <w:rFonts w:eastAsia="Yu Mincho"/>
                <w:b/>
                <w:bCs/>
              </w:rPr>
            </w:pPr>
            <w:r>
              <w:rPr>
                <w:rFonts w:eastAsia="Yu Mincho"/>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N/A</w:t>
            </w:r>
          </w:p>
        </w:tc>
        <w:tc>
          <w:tcPr>
            <w:tcW w:w="1470" w:type="dxa"/>
            <w:vAlign w:val="center"/>
          </w:tcPr>
          <w:p>
            <w:pPr>
              <w:pStyle w:val="82"/>
              <w:rPr>
                <w:rFonts w:eastAsia="Yu Mincho"/>
                <w:b/>
                <w:bCs/>
              </w:rPr>
            </w:pPr>
            <w:r>
              <w:rPr>
                <w:rFonts w:eastAsia="Microsoft Sans Serif"/>
              </w:rPr>
              <w:t xml:space="preserve">≥ </w:t>
            </w:r>
            <w:r>
              <w:rPr>
                <w:rFonts w:eastAsia="Yu Mincho"/>
              </w:rPr>
              <w:t>132</w:t>
            </w:r>
          </w:p>
        </w:tc>
        <w:tc>
          <w:tcPr>
            <w:tcW w:w="1470" w:type="dxa"/>
            <w:vAlign w:val="center"/>
          </w:tcPr>
          <w:p>
            <w:pPr>
              <w:pStyle w:val="82"/>
              <w:rPr>
                <w:rFonts w:eastAsia="Yu Mincho"/>
                <w:b/>
                <w:bCs/>
              </w:rPr>
            </w:pPr>
            <w:r>
              <w:rPr>
                <w:rFonts w:eastAsia="Microsoft Sans Serif"/>
              </w:rPr>
              <w:t>≥ 6</w:t>
            </w:r>
            <w:r>
              <w:rPr>
                <w:rFonts w:eastAsia="Yu Mincho"/>
              </w:rPr>
              <w:t>4</w:t>
            </w:r>
          </w:p>
        </w:tc>
        <w:tc>
          <w:tcPr>
            <w:tcW w:w="1800" w:type="dxa"/>
            <w:vAlign w:val="center"/>
          </w:tcPr>
          <w:p>
            <w:pPr>
              <w:pStyle w:val="82"/>
              <w:rPr>
                <w:rFonts w:eastAsia="Yu Mincho"/>
                <w:b/>
                <w:bCs/>
              </w:rPr>
            </w:pPr>
            <w:r>
              <w:rPr>
                <w:rFonts w:eastAsia="Yu Mincho"/>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Microsoft Sans Serif"/>
              </w:rPr>
            </w:pPr>
            <w:r>
              <w:rPr>
                <w:rFonts w:eastAsia="Microsoft Sans Serif"/>
              </w:rPr>
              <w:t>N/A</w:t>
            </w:r>
          </w:p>
        </w:tc>
        <w:tc>
          <w:tcPr>
            <w:tcW w:w="1470" w:type="dxa"/>
            <w:vAlign w:val="center"/>
          </w:tcPr>
          <w:p>
            <w:pPr>
              <w:pStyle w:val="82"/>
              <w:rPr>
                <w:rFonts w:eastAsia="Microsoft Sans Serif"/>
              </w:rPr>
            </w:pPr>
            <w:r>
              <w:rPr>
                <w:rFonts w:eastAsia="Microsoft Sans Serif"/>
              </w:rPr>
              <w:t>N/A</w:t>
            </w:r>
          </w:p>
        </w:tc>
        <w:tc>
          <w:tcPr>
            <w:tcW w:w="1470" w:type="dxa"/>
            <w:vAlign w:val="center"/>
          </w:tcPr>
          <w:p>
            <w:pPr>
              <w:pStyle w:val="82"/>
              <w:rPr>
                <w:rFonts w:eastAsia="Microsoft Sans Serif"/>
              </w:rPr>
            </w:pPr>
            <w:r>
              <w:rPr>
                <w:rFonts w:eastAsia="Microsoft Sans Serif"/>
              </w:rPr>
              <w:t xml:space="preserve">≥ </w:t>
            </w:r>
            <w:r>
              <w:rPr>
                <w:rFonts w:eastAsia="Yu Mincho"/>
              </w:rPr>
              <w:t>132</w:t>
            </w:r>
          </w:p>
        </w:tc>
        <w:tc>
          <w:tcPr>
            <w:tcW w:w="1800" w:type="dxa"/>
            <w:vAlign w:val="center"/>
          </w:tcPr>
          <w:p>
            <w:pPr>
              <w:pStyle w:val="82"/>
              <w:rPr>
                <w:rFonts w:eastAsia="Yu Mincho"/>
              </w:rPr>
            </w:pPr>
            <w:r>
              <w:rPr>
                <w:rFonts w:eastAsia="Yu Mincho"/>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6210" w:type="dxa"/>
            <w:gridSpan w:val="4"/>
          </w:tcPr>
          <w:p>
            <w:pPr>
              <w:pStyle w:val="96"/>
              <w:rPr>
                <w:rFonts w:eastAsia="宋体"/>
                <w:lang w:eastAsia="ko-KR"/>
              </w:rPr>
            </w:pPr>
            <w:r>
              <w:rPr>
                <w:rFonts w:eastAsia="宋体"/>
                <w:lang w:eastAsia="ko-KR"/>
              </w:rPr>
              <w:t>N</w:t>
            </w:r>
            <w:r>
              <w:rPr>
                <w:rFonts w:eastAsia="宋体"/>
              </w:rPr>
              <w:t>OTE</w:t>
            </w:r>
            <w:r>
              <w:rPr>
                <w:rFonts w:eastAsia="宋体"/>
                <w:lang w:eastAsia="ko-KR"/>
              </w:rPr>
              <w:t xml:space="preserve"> 1:</w:t>
            </w:r>
            <w:r>
              <w:rPr>
                <w:rFonts w:eastAsia="宋体"/>
                <w:lang w:eastAsia="ko-KR"/>
              </w:rPr>
              <w:tab/>
            </w:r>
            <w:r>
              <w:rPr>
                <w:rFonts w:eastAsia="宋体"/>
                <w:lang w:eastAsia="ko-KR"/>
              </w:rPr>
              <w:t>Tc is the basic timing unit defined in TS 38.211 [6].</w:t>
            </w:r>
          </w:p>
          <w:p>
            <w:pPr>
              <w:pStyle w:val="96"/>
              <w:rPr>
                <w:rFonts w:eastAsia="Yu Mincho"/>
                <w:kern w:val="24"/>
              </w:rPr>
            </w:pPr>
            <w:r>
              <w:rPr>
                <w:rFonts w:eastAsia="宋体"/>
              </w:rPr>
              <w:t>NOTE 2:</w:t>
            </w:r>
            <w:r>
              <w:rPr>
                <w:rFonts w:eastAsia="宋体"/>
                <w:lang w:eastAsia="ko-KR"/>
              </w:rPr>
              <w:tab/>
            </w:r>
            <w:r>
              <w:rPr>
                <w:rFonts w:eastAsia="宋体"/>
              </w:rPr>
              <w:t>If SRS and PRS have different SCS, the margin corresponding to the smallest RS BW in MHz applies.</w:t>
            </w:r>
          </w:p>
        </w:tc>
      </w:tr>
    </w:tbl>
    <w:p/>
    <w:p>
      <w:pPr>
        <w:pStyle w:val="85"/>
        <w:rPr>
          <w:lang w:eastAsia="sv-SE"/>
        </w:rPr>
      </w:pPr>
      <w:r>
        <w:rPr>
          <w:lang w:val="en-US"/>
        </w:rPr>
        <w:t>Table 10.1.25.2-6: Margin for UE Rx-Tx time difference measurement accuracy in FR2</w:t>
      </w:r>
    </w:p>
    <w:tbl>
      <w:tblPr>
        <w:tblStyle w:val="2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723" w:type="dxa"/>
            <w:gridSpan w:val="2"/>
            <w:vAlign w:val="center"/>
          </w:tcPr>
          <w:p>
            <w:pPr>
              <w:pStyle w:val="81"/>
              <w:rPr>
                <w:rFonts w:eastAsiaTheme="minorEastAsia"/>
                <w:b w:val="0"/>
                <w:szCs w:val="22"/>
              </w:rPr>
            </w:pPr>
            <w:r>
              <w:rPr>
                <w:szCs w:val="22"/>
              </w:rPr>
              <w:t>Min(PRS BW, SRS BW) (MHz)</w:t>
            </w:r>
          </w:p>
        </w:tc>
        <w:tc>
          <w:tcPr>
            <w:tcW w:w="1848" w:type="dxa"/>
            <w:vMerge w:val="restart"/>
            <w:vAlign w:val="center"/>
          </w:tcPr>
          <w:p>
            <w:pPr>
              <w:pStyle w:val="81"/>
              <w:rPr>
                <w:rFonts w:eastAsia="Yu Mincho"/>
                <w:szCs w:val="22"/>
              </w:rPr>
            </w:pPr>
            <w:r>
              <w:rPr>
                <w:rFonts w:eastAsia="Yu Mincho"/>
                <w:szCs w:val="22"/>
              </w:rPr>
              <w:t>Margin (Tc</w:t>
            </w:r>
            <w:r>
              <w:rPr>
                <w:rFonts w:eastAsia="宋体"/>
                <w:szCs w:val="22"/>
                <w:vertAlign w:val="superscript"/>
              </w:rPr>
              <w:t xml:space="preserve"> Note 1</w:t>
            </w:r>
            <w:r>
              <w:rPr>
                <w:rFonts w:eastAsia="Yu Mincho"/>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861" w:type="dxa"/>
            <w:vAlign w:val="center"/>
          </w:tcPr>
          <w:p>
            <w:pPr>
              <w:pStyle w:val="81"/>
              <w:rPr>
                <w:szCs w:val="22"/>
              </w:rPr>
            </w:pPr>
            <w:r>
              <w:rPr>
                <w:szCs w:val="22"/>
              </w:rPr>
              <w:t>SCS = 60 kHz</w:t>
            </w:r>
          </w:p>
        </w:tc>
        <w:tc>
          <w:tcPr>
            <w:tcW w:w="1862" w:type="dxa"/>
            <w:vAlign w:val="center"/>
          </w:tcPr>
          <w:p>
            <w:pPr>
              <w:pStyle w:val="81"/>
              <w:rPr>
                <w:szCs w:val="22"/>
              </w:rPr>
            </w:pPr>
            <w:r>
              <w:rPr>
                <w:szCs w:val="22"/>
              </w:rPr>
              <w:t>SCS = 120 kHz</w:t>
            </w:r>
          </w:p>
        </w:tc>
        <w:tc>
          <w:tcPr>
            <w:tcW w:w="1848" w:type="dxa"/>
            <w:vMerge w:val="continue"/>
            <w:vAlign w:val="center"/>
          </w:tcPr>
          <w:p>
            <w:pPr>
              <w:spacing w:after="0"/>
              <w:jc w:val="center"/>
              <w:rPr>
                <w:rFonts w:ascii="Tms Rmn" w:hAnsi="Tms Rmn" w:eastAsia="Yu Mincho"/>
                <w:b/>
                <w:bCs/>
                <w:kern w:val="24"/>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24</w:t>
            </w:r>
          </w:p>
        </w:tc>
        <w:tc>
          <w:tcPr>
            <w:tcW w:w="1862" w:type="dxa"/>
            <w:vAlign w:val="center"/>
          </w:tcPr>
          <w:p>
            <w:pPr>
              <w:pStyle w:val="82"/>
              <w:rPr>
                <w:rFonts w:eastAsia="Yu Mincho"/>
                <w:szCs w:val="22"/>
              </w:rPr>
            </w:pPr>
            <w:r>
              <w:rPr>
                <w:rFonts w:eastAsia="Yu Mincho"/>
                <w:szCs w:val="22"/>
              </w:rPr>
              <w:t>N/A</w:t>
            </w:r>
          </w:p>
        </w:tc>
        <w:tc>
          <w:tcPr>
            <w:tcW w:w="1848" w:type="dxa"/>
            <w:vAlign w:val="center"/>
          </w:tcPr>
          <w:p>
            <w:pPr>
              <w:pStyle w:val="82"/>
              <w:rPr>
                <w:rFonts w:eastAsia="Yu Mincho"/>
                <w:b/>
                <w:bCs/>
                <w:szCs w:val="22"/>
              </w:rPr>
            </w:pPr>
            <w:r>
              <w:rPr>
                <w:rFonts w:eastAsia="Yu Mincho"/>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6</w:t>
            </w:r>
            <w:r>
              <w:rPr>
                <w:rFonts w:eastAsia="Yu Mincho"/>
                <w:szCs w:val="22"/>
              </w:rPr>
              <w:t>4</w:t>
            </w:r>
          </w:p>
        </w:tc>
        <w:tc>
          <w:tcPr>
            <w:tcW w:w="1862" w:type="dxa"/>
            <w:vAlign w:val="center"/>
          </w:tcPr>
          <w:p>
            <w:pPr>
              <w:pStyle w:val="82"/>
              <w:rPr>
                <w:rFonts w:eastAsia="Yu Mincho"/>
                <w:b/>
                <w:bCs/>
                <w:szCs w:val="22"/>
              </w:rPr>
            </w:pPr>
            <w:r>
              <w:rPr>
                <w:rFonts w:eastAsia="Microsoft Sans Serif"/>
                <w:szCs w:val="22"/>
              </w:rPr>
              <w:t>≥ 32</w:t>
            </w:r>
          </w:p>
        </w:tc>
        <w:tc>
          <w:tcPr>
            <w:tcW w:w="1848" w:type="dxa"/>
            <w:vAlign w:val="center"/>
          </w:tcPr>
          <w:p>
            <w:pPr>
              <w:pStyle w:val="82"/>
              <w:rPr>
                <w:rFonts w:eastAsia="Yu Mincho"/>
                <w:b/>
                <w:bCs/>
                <w:szCs w:val="22"/>
              </w:rPr>
            </w:pPr>
            <w:r>
              <w:rPr>
                <w:rFonts w:eastAsia="Yu Mincho"/>
                <w:szCs w:val="22"/>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xml:space="preserve">≥ </w:t>
            </w:r>
            <w:r>
              <w:rPr>
                <w:rFonts w:eastAsia="Yu Mincho"/>
                <w:szCs w:val="22"/>
              </w:rPr>
              <w:t>132</w:t>
            </w:r>
          </w:p>
        </w:tc>
        <w:tc>
          <w:tcPr>
            <w:tcW w:w="1862" w:type="dxa"/>
            <w:vAlign w:val="center"/>
          </w:tcPr>
          <w:p>
            <w:pPr>
              <w:pStyle w:val="82"/>
              <w:rPr>
                <w:rFonts w:eastAsia="Yu Mincho"/>
                <w:b/>
                <w:bCs/>
                <w:szCs w:val="22"/>
              </w:rPr>
            </w:pPr>
            <w:r>
              <w:rPr>
                <w:rFonts w:eastAsia="Microsoft Sans Serif"/>
                <w:szCs w:val="22"/>
              </w:rPr>
              <w:t>≥ 6</w:t>
            </w:r>
            <w:r>
              <w:rPr>
                <w:rFonts w:eastAsia="Yu Mincho"/>
                <w:szCs w:val="22"/>
              </w:rPr>
              <w:t>4</w:t>
            </w:r>
          </w:p>
        </w:tc>
        <w:tc>
          <w:tcPr>
            <w:tcW w:w="1848" w:type="dxa"/>
            <w:vAlign w:val="center"/>
          </w:tcPr>
          <w:p>
            <w:pPr>
              <w:pStyle w:val="82"/>
              <w:rPr>
                <w:rFonts w:eastAsia="Yu Mincho"/>
                <w:b/>
                <w:bCs/>
                <w:szCs w:val="22"/>
              </w:rPr>
            </w:pPr>
            <w:r>
              <w:rPr>
                <w:rFonts w:eastAsia="Yu Mincho"/>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Microsoft Sans Serif"/>
                <w:szCs w:val="22"/>
              </w:rPr>
            </w:pPr>
            <w:r>
              <w:rPr>
                <w:rFonts w:eastAsia="Microsoft Sans Serif"/>
                <w:szCs w:val="22"/>
              </w:rPr>
              <w:t>N/A</w:t>
            </w:r>
          </w:p>
        </w:tc>
        <w:tc>
          <w:tcPr>
            <w:tcW w:w="1862" w:type="dxa"/>
            <w:vAlign w:val="center"/>
          </w:tcPr>
          <w:p>
            <w:pPr>
              <w:pStyle w:val="82"/>
              <w:rPr>
                <w:rFonts w:eastAsia="Microsoft Sans Serif"/>
                <w:szCs w:val="22"/>
              </w:rPr>
            </w:pPr>
            <w:r>
              <w:rPr>
                <w:rFonts w:eastAsia="Microsoft Sans Serif"/>
                <w:szCs w:val="22"/>
              </w:rPr>
              <w:t xml:space="preserve">≥ </w:t>
            </w:r>
            <w:r>
              <w:rPr>
                <w:rFonts w:eastAsia="Yu Mincho"/>
                <w:szCs w:val="22"/>
              </w:rPr>
              <w:t>128</w:t>
            </w:r>
          </w:p>
        </w:tc>
        <w:tc>
          <w:tcPr>
            <w:tcW w:w="1848" w:type="dxa"/>
            <w:vAlign w:val="center"/>
          </w:tcPr>
          <w:p>
            <w:pPr>
              <w:pStyle w:val="82"/>
              <w:rPr>
                <w:rFonts w:eastAsia="Yu Mincho"/>
                <w:szCs w:val="22"/>
              </w:rPr>
            </w:pPr>
            <w:r>
              <w:rPr>
                <w:rFonts w:eastAsia="Yu Mincho"/>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5571" w:type="dxa"/>
            <w:gridSpan w:val="3"/>
          </w:tcPr>
          <w:p>
            <w:pPr>
              <w:pStyle w:val="96"/>
              <w:rPr>
                <w:rFonts w:eastAsia="宋体"/>
                <w:szCs w:val="22"/>
                <w:lang w:eastAsia="ko-KR"/>
              </w:rPr>
            </w:pPr>
            <w:r>
              <w:rPr>
                <w:rFonts w:eastAsia="宋体"/>
                <w:szCs w:val="22"/>
                <w:lang w:eastAsia="ko-KR"/>
              </w:rPr>
              <w:t>N</w:t>
            </w:r>
            <w:r>
              <w:rPr>
                <w:rFonts w:eastAsia="宋体"/>
                <w:szCs w:val="22"/>
              </w:rPr>
              <w:t>OTE</w:t>
            </w:r>
            <w:r>
              <w:rPr>
                <w:rFonts w:eastAsia="宋体"/>
                <w:szCs w:val="22"/>
                <w:lang w:eastAsia="ko-KR"/>
              </w:rPr>
              <w:t xml:space="preserve"> 1:</w:t>
            </w:r>
            <w:r>
              <w:rPr>
                <w:rFonts w:eastAsia="宋体"/>
                <w:szCs w:val="22"/>
                <w:lang w:eastAsia="ko-KR"/>
              </w:rPr>
              <w:tab/>
            </w:r>
            <w:r>
              <w:rPr>
                <w:rFonts w:eastAsia="宋体"/>
                <w:szCs w:val="22"/>
                <w:lang w:eastAsia="ko-KR"/>
              </w:rPr>
              <w:t>Tc is the basic timing unit defined in TS 38.211 [6].</w:t>
            </w:r>
          </w:p>
          <w:p>
            <w:pPr>
              <w:pStyle w:val="96"/>
              <w:rPr>
                <w:rFonts w:eastAsia="Yu Mincho"/>
                <w:kern w:val="24"/>
                <w:szCs w:val="22"/>
              </w:rPr>
            </w:pPr>
            <w:r>
              <w:rPr>
                <w:rFonts w:eastAsia="宋体"/>
                <w:szCs w:val="22"/>
              </w:rPr>
              <w:t>NOTE 2:</w:t>
            </w:r>
            <w:r>
              <w:rPr>
                <w:rFonts w:eastAsia="宋体"/>
                <w:szCs w:val="22"/>
                <w:lang w:eastAsia="ko-KR"/>
              </w:rPr>
              <w:tab/>
            </w:r>
            <w:r>
              <w:rPr>
                <w:rFonts w:eastAsia="宋体"/>
                <w:szCs w:val="22"/>
              </w:rPr>
              <w:t>If SRS and PRS have different SCS, the margin corresponding to the smallest RS BW in MHz applies.</w:t>
            </w:r>
          </w:p>
        </w:tc>
      </w:tr>
    </w:tbl>
    <w:p>
      <w:pPr>
        <w:rPr>
          <w:rFonts w:eastAsia="宋体"/>
          <w:lang w:eastAsia="sv-SE"/>
        </w:rPr>
      </w:pP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37931FC"/>
    <w:rsid w:val="04325E62"/>
    <w:rsid w:val="071E2777"/>
    <w:rsid w:val="07B87EC3"/>
    <w:rsid w:val="082132F5"/>
    <w:rsid w:val="0B762065"/>
    <w:rsid w:val="0E530769"/>
    <w:rsid w:val="15EA2872"/>
    <w:rsid w:val="16845465"/>
    <w:rsid w:val="181872A0"/>
    <w:rsid w:val="1AA50B5C"/>
    <w:rsid w:val="22C247DB"/>
    <w:rsid w:val="231D2717"/>
    <w:rsid w:val="246F0180"/>
    <w:rsid w:val="24A85728"/>
    <w:rsid w:val="28794497"/>
    <w:rsid w:val="28F76FD0"/>
    <w:rsid w:val="28F82504"/>
    <w:rsid w:val="2A7928C5"/>
    <w:rsid w:val="2AB80A15"/>
    <w:rsid w:val="2AE84CE7"/>
    <w:rsid w:val="2C166717"/>
    <w:rsid w:val="2CDA475F"/>
    <w:rsid w:val="2EFB3041"/>
    <w:rsid w:val="30470B79"/>
    <w:rsid w:val="306871A5"/>
    <w:rsid w:val="31AE44E7"/>
    <w:rsid w:val="332B6F0F"/>
    <w:rsid w:val="341911A0"/>
    <w:rsid w:val="341F055D"/>
    <w:rsid w:val="34EF5387"/>
    <w:rsid w:val="38600FAC"/>
    <w:rsid w:val="386556B9"/>
    <w:rsid w:val="3C6A6813"/>
    <w:rsid w:val="3FEB66EB"/>
    <w:rsid w:val="439B66E0"/>
    <w:rsid w:val="451F6E1F"/>
    <w:rsid w:val="45475167"/>
    <w:rsid w:val="46E42C34"/>
    <w:rsid w:val="48B0649E"/>
    <w:rsid w:val="491D182D"/>
    <w:rsid w:val="496E701C"/>
    <w:rsid w:val="49BD187C"/>
    <w:rsid w:val="4C134676"/>
    <w:rsid w:val="4C881E0B"/>
    <w:rsid w:val="4C950F28"/>
    <w:rsid w:val="4EFD071B"/>
    <w:rsid w:val="4FF27F05"/>
    <w:rsid w:val="52D914E3"/>
    <w:rsid w:val="534955E2"/>
    <w:rsid w:val="575A28B8"/>
    <w:rsid w:val="57D153FE"/>
    <w:rsid w:val="58A21419"/>
    <w:rsid w:val="5BC5765A"/>
    <w:rsid w:val="5DB0630A"/>
    <w:rsid w:val="5DC236BE"/>
    <w:rsid w:val="5F7971FD"/>
    <w:rsid w:val="5FB77362"/>
    <w:rsid w:val="618E13C0"/>
    <w:rsid w:val="62025A1F"/>
    <w:rsid w:val="627428F4"/>
    <w:rsid w:val="628B27E4"/>
    <w:rsid w:val="6456421D"/>
    <w:rsid w:val="65D57584"/>
    <w:rsid w:val="68471D45"/>
    <w:rsid w:val="687F7AC5"/>
    <w:rsid w:val="694C599F"/>
    <w:rsid w:val="6A976F56"/>
    <w:rsid w:val="6B333092"/>
    <w:rsid w:val="6E0647DC"/>
    <w:rsid w:val="6ED02555"/>
    <w:rsid w:val="70A201C9"/>
    <w:rsid w:val="72BD44DD"/>
    <w:rsid w:val="751657F2"/>
    <w:rsid w:val="76734034"/>
    <w:rsid w:val="7C34495E"/>
    <w:rsid w:val="7D1A1D26"/>
    <w:rsid w:val="7E4E7AA5"/>
    <w:rsid w:val="7EB81D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
    <w:basedOn w:val="6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2023-05-15T14:11:53Z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